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6DC3F5" w14:textId="7CC8CA1B" w:rsidR="00914887" w:rsidRPr="00D3638C" w:rsidRDefault="00914887" w:rsidP="00914887">
      <w:pP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SA WG2 Meeting #S2-136AH</w:t>
      </w:r>
      <w:r w:rsidRPr="00D3638C">
        <w:rPr>
          <w:rFonts w:ascii="Arial" w:hAnsi="Arial" w:cs="Arial"/>
          <w:b/>
          <w:bCs/>
          <w:noProof/>
          <w:sz w:val="24"/>
          <w:szCs w:val="24"/>
        </w:rPr>
        <w:tab/>
        <w:t>S2-2000</w:t>
      </w:r>
      <w:r>
        <w:rPr>
          <w:rFonts w:asciiTheme="minorEastAsia" w:eastAsiaTheme="minorEastAsia" w:hAnsiTheme="minorEastAsia" w:cs="Arial" w:hint="eastAsia"/>
          <w:b/>
          <w:bCs/>
          <w:noProof/>
          <w:sz w:val="24"/>
          <w:szCs w:val="24"/>
          <w:lang w:eastAsia="zh-CN"/>
        </w:rPr>
        <w:t>598</w:t>
      </w:r>
    </w:p>
    <w:p w14:paraId="61036EA9" w14:textId="77777777" w:rsidR="00914887" w:rsidRPr="00D3638C" w:rsidRDefault="00914887" w:rsidP="0091488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D3638C">
        <w:rPr>
          <w:rFonts w:ascii="Arial" w:hAnsi="Arial" w:cs="Arial"/>
          <w:b/>
          <w:bCs/>
          <w:noProof/>
          <w:sz w:val="24"/>
          <w:szCs w:val="24"/>
        </w:rPr>
        <w:t>13 - 17 January, 2020, Incheon, South Korea</w:t>
      </w:r>
    </w:p>
    <w:p w14:paraId="4BE83621" w14:textId="25151513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C6D7E">
        <w:rPr>
          <w:rFonts w:ascii="Arial" w:hAnsi="Arial" w:cs="Arial"/>
          <w:b/>
        </w:rPr>
        <w:t>C</w:t>
      </w:r>
      <w:r w:rsidR="007C6D7E">
        <w:rPr>
          <w:rFonts w:asciiTheme="minorEastAsia" w:eastAsiaTheme="minorEastAsia" w:hAnsiTheme="minorEastAsia" w:cs="Arial" w:hint="eastAsia"/>
          <w:b/>
          <w:lang w:eastAsia="zh-CN"/>
        </w:rPr>
        <w:t>hinatelecom</w:t>
      </w:r>
    </w:p>
    <w:p w14:paraId="2671809B" w14:textId="3BCCF56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12130">
        <w:rPr>
          <w:rFonts w:ascii="Arial" w:hAnsi="Arial" w:cs="Arial"/>
          <w:b/>
        </w:rPr>
        <w:t>pCR</w:t>
      </w:r>
      <w:r w:rsidR="00C042C0">
        <w:rPr>
          <w:rFonts w:ascii="Arial" w:hAnsi="Arial" w:cs="Arial"/>
          <w:b/>
        </w:rPr>
        <w:t xml:space="preserve"> </w:t>
      </w:r>
      <w:r w:rsidR="00212130">
        <w:rPr>
          <w:rFonts w:ascii="Arial" w:hAnsi="Arial" w:cs="Arial"/>
          <w:b/>
        </w:rPr>
        <w:t>23.748</w:t>
      </w:r>
      <w:r w:rsidR="00C042C0">
        <w:rPr>
          <w:rFonts w:ascii="Arial" w:hAnsi="Arial" w:cs="Arial"/>
          <w:b/>
        </w:rPr>
        <w:t xml:space="preserve"> –</w:t>
      </w:r>
      <w:r w:rsidR="00212130">
        <w:rPr>
          <w:rFonts w:ascii="Arial" w:hAnsi="Arial" w:cs="Arial"/>
          <w:b/>
        </w:rPr>
        <w:t xml:space="preserve"> </w:t>
      </w:r>
      <w:bookmarkStart w:id="0" w:name="_GoBack"/>
      <w:r w:rsidR="00AC5709">
        <w:rPr>
          <w:rFonts w:ascii="Arial" w:hAnsi="Arial" w:cs="Arial"/>
          <w:b/>
        </w:rPr>
        <w:t xml:space="preserve">solution to KI#1, </w:t>
      </w:r>
      <w:r w:rsidR="006A41E3">
        <w:rPr>
          <w:rFonts w:ascii="Arial" w:hAnsi="Arial" w:cs="Arial"/>
          <w:i/>
        </w:rPr>
        <w:t xml:space="preserve">Edge Application Server </w:t>
      </w:r>
      <w:r w:rsidR="006A41E3" w:rsidRPr="00872A5F">
        <w:rPr>
          <w:rFonts w:ascii="Arial" w:hAnsi="Arial" w:cs="Arial"/>
          <w:i/>
        </w:rPr>
        <w:t>discovery</w:t>
      </w:r>
      <w:r w:rsidR="006A41E3">
        <w:rPr>
          <w:rFonts w:ascii="Arial" w:hAnsi="Arial" w:cs="Arial"/>
          <w:i/>
        </w:rPr>
        <w:t xml:space="preserve"> </w:t>
      </w:r>
      <w:r w:rsidR="006A41E3" w:rsidRPr="00872A5F">
        <w:rPr>
          <w:rFonts w:ascii="Arial" w:hAnsi="Arial" w:cs="Arial" w:hint="eastAsia"/>
          <w:i/>
        </w:rPr>
        <w:t>using</w:t>
      </w:r>
      <w:r w:rsidR="006A41E3">
        <w:rPr>
          <w:rFonts w:ascii="Arial" w:hAnsi="Arial" w:cs="Arial"/>
          <w:i/>
        </w:rPr>
        <w:t xml:space="preserve"> </w:t>
      </w:r>
      <w:r w:rsidR="007C6D7E" w:rsidRPr="00872A5F">
        <w:rPr>
          <w:rFonts w:ascii="Arial" w:hAnsi="Arial" w:cs="Arial" w:hint="eastAsia"/>
          <w:i/>
        </w:rPr>
        <w:t>anycast</w:t>
      </w:r>
      <w:r w:rsidR="007C6D7E" w:rsidRPr="00872A5F">
        <w:rPr>
          <w:rFonts w:ascii="Arial" w:hAnsi="Arial" w:cs="Arial"/>
          <w:i/>
        </w:rPr>
        <w:t xml:space="preserve"> </w:t>
      </w:r>
      <w:r w:rsidR="006A41E3" w:rsidRPr="00872A5F">
        <w:rPr>
          <w:rFonts w:ascii="Arial" w:hAnsi="Arial" w:cs="Arial"/>
          <w:i/>
        </w:rPr>
        <w:t>L</w:t>
      </w:r>
      <w:r w:rsidR="00212130" w:rsidRPr="00872A5F">
        <w:rPr>
          <w:rFonts w:ascii="Arial" w:hAnsi="Arial" w:cs="Arial"/>
          <w:i/>
        </w:rPr>
        <w:t>DNS</w:t>
      </w:r>
      <w:r w:rsidR="00C042C0" w:rsidRPr="00872A5F">
        <w:rPr>
          <w:rFonts w:ascii="Arial" w:hAnsi="Arial" w:cs="Arial"/>
          <w:i/>
        </w:rPr>
        <w:t xml:space="preserve"> </w:t>
      </w:r>
    </w:p>
    <w:bookmarkEnd w:id="0"/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91B357E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8.5</w:t>
      </w:r>
      <w:r w:rsidR="005833A0">
        <w:rPr>
          <w:rFonts w:ascii="Arial" w:hAnsi="Arial" w:cs="Arial"/>
          <w:b/>
        </w:rPr>
        <w:t xml:space="preserve"> </w:t>
      </w:r>
    </w:p>
    <w:p w14:paraId="456D2A75" w14:textId="160AF8B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FS_enh_EC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3207423D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 to </w:t>
      </w:r>
      <w:r w:rsidR="00E9218F">
        <w:rPr>
          <w:rFonts w:ascii="Arial" w:hAnsi="Arial" w:cs="Arial"/>
          <w:i/>
        </w:rPr>
        <w:t xml:space="preserve">use </w:t>
      </w:r>
      <w:r w:rsidR="007C6D7E">
        <w:rPr>
          <w:rFonts w:ascii="Arial" w:hAnsi="Arial" w:cs="Arial"/>
          <w:i/>
        </w:rPr>
        <w:t xml:space="preserve">LDNS </w:t>
      </w:r>
      <w:r w:rsidR="007C6D7E" w:rsidRPr="004D2AB8">
        <w:rPr>
          <w:rFonts w:ascii="Arial" w:hAnsi="Arial" w:cs="Arial" w:hint="eastAsia"/>
          <w:i/>
        </w:rPr>
        <w:t>in</w:t>
      </w:r>
      <w:r w:rsidR="007C6D7E" w:rsidRPr="004D2AB8">
        <w:rPr>
          <w:rFonts w:ascii="Arial" w:hAnsi="Arial" w:cs="Arial"/>
          <w:i/>
        </w:rPr>
        <w:t xml:space="preserve"> an </w:t>
      </w:r>
      <w:r w:rsidR="007C6D7E" w:rsidRPr="004D2AB8">
        <w:rPr>
          <w:rFonts w:ascii="Arial" w:hAnsi="Arial" w:cs="Arial" w:hint="eastAsia"/>
          <w:i/>
        </w:rPr>
        <w:t>anycast</w:t>
      </w:r>
      <w:r w:rsidR="007C6D7E">
        <w:rPr>
          <w:rFonts w:ascii="Arial" w:hAnsi="Arial" w:cs="Arial"/>
          <w:i/>
        </w:rPr>
        <w:t xml:space="preserve"> </w:t>
      </w:r>
      <w:r w:rsidR="00E9218F">
        <w:rPr>
          <w:rFonts w:ascii="Arial" w:hAnsi="Arial" w:cs="Arial"/>
          <w:i/>
        </w:rPr>
        <w:t xml:space="preserve">DNS </w:t>
      </w:r>
      <w:r w:rsidR="00872A5F">
        <w:rPr>
          <w:rFonts w:ascii="Arial" w:hAnsi="Arial" w:cs="Arial"/>
          <w:i/>
        </w:rPr>
        <w:t xml:space="preserve">structure </w:t>
      </w:r>
      <w:r w:rsidR="00E9218F">
        <w:rPr>
          <w:rFonts w:ascii="Arial" w:hAnsi="Arial" w:cs="Arial"/>
          <w:i/>
        </w:rPr>
        <w:t>to disc</w:t>
      </w:r>
      <w:r w:rsidR="00872A5F">
        <w:rPr>
          <w:rFonts w:ascii="Arial" w:hAnsi="Arial" w:cs="Arial"/>
          <w:i/>
        </w:rPr>
        <w:t>over</w:t>
      </w:r>
      <w:r w:rsidR="00E9218F">
        <w:rPr>
          <w:rFonts w:ascii="Arial" w:hAnsi="Arial" w:cs="Arial"/>
          <w:i/>
        </w:rPr>
        <w:t xml:space="preserve"> Edge Application Servers</w:t>
      </w:r>
    </w:p>
    <w:p w14:paraId="1B52E023" w14:textId="6BC7D09E" w:rsidR="002A67A5" w:rsidRDefault="001212D5" w:rsidP="002A67A5">
      <w:pPr>
        <w:pStyle w:val="1"/>
      </w:pPr>
      <w:r>
        <w:t>1</w:t>
      </w:r>
      <w:r>
        <w:tab/>
      </w:r>
      <w:r w:rsidR="002A67A5">
        <w:t>Introduction</w:t>
      </w:r>
    </w:p>
    <w:p w14:paraId="556D58A2" w14:textId="6C861425" w:rsidR="002A67A5" w:rsidRDefault="00E35A9C" w:rsidP="002A67A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contribution proposes a solution for Edge Application Server (EAS) Selection for the scenario where the UEs are Edge Computing Service agnostic</w:t>
      </w:r>
      <w:r w:rsidR="00712187">
        <w:rPr>
          <w:rFonts w:eastAsia="宋体"/>
          <w:lang w:eastAsia="zh-CN"/>
        </w:rPr>
        <w:t xml:space="preserve"> </w:t>
      </w:r>
      <w:r w:rsidR="00712187">
        <w:rPr>
          <w:rFonts w:eastAsia="宋体" w:hint="eastAsia"/>
          <w:lang w:eastAsia="zh-CN"/>
        </w:rPr>
        <w:t>and</w:t>
      </w:r>
      <w:r w:rsidR="00712187">
        <w:rPr>
          <w:rFonts w:eastAsia="宋体"/>
          <w:lang w:eastAsia="zh-CN"/>
        </w:rPr>
        <w:t xml:space="preserve"> </w:t>
      </w:r>
      <w:r w:rsidR="00712187">
        <w:rPr>
          <w:rFonts w:eastAsia="宋体" w:hint="eastAsia"/>
          <w:lang w:eastAsia="zh-CN"/>
        </w:rPr>
        <w:t>discovery</w:t>
      </w:r>
      <w:r w:rsidR="00712187">
        <w:rPr>
          <w:rFonts w:eastAsia="宋体"/>
          <w:lang w:eastAsia="zh-CN"/>
        </w:rPr>
        <w:t xml:space="preserve"> </w:t>
      </w:r>
      <w:r w:rsidR="00712187">
        <w:rPr>
          <w:rFonts w:eastAsia="宋体" w:hint="eastAsia"/>
          <w:lang w:eastAsia="zh-CN"/>
        </w:rPr>
        <w:t>is</w:t>
      </w:r>
      <w:r w:rsidR="00712187">
        <w:rPr>
          <w:rFonts w:eastAsia="宋体"/>
          <w:lang w:eastAsia="zh-CN"/>
        </w:rPr>
        <w:t xml:space="preserve"> </w:t>
      </w:r>
      <w:r w:rsidR="00712187">
        <w:rPr>
          <w:rFonts w:eastAsia="宋体" w:hint="eastAsia"/>
          <w:lang w:eastAsia="zh-CN"/>
        </w:rPr>
        <w:t>performed</w:t>
      </w:r>
      <w:r w:rsidR="00712187">
        <w:rPr>
          <w:rFonts w:eastAsia="宋体"/>
          <w:lang w:eastAsia="zh-CN"/>
        </w:rPr>
        <w:t xml:space="preserve"> </w:t>
      </w:r>
      <w:r w:rsidR="00712187">
        <w:rPr>
          <w:rFonts w:eastAsia="宋体" w:hint="eastAsia"/>
          <w:lang w:eastAsia="zh-CN"/>
        </w:rPr>
        <w:t>by</w:t>
      </w:r>
      <w:r w:rsidR="00712187">
        <w:rPr>
          <w:rFonts w:eastAsia="宋体"/>
          <w:lang w:eastAsia="zh-CN"/>
        </w:rPr>
        <w:t xml:space="preserve"> the MNO’s DNS system</w:t>
      </w:r>
      <w:r>
        <w:t>.</w:t>
      </w:r>
      <w:r w:rsidR="00E22FCB">
        <w:t xml:space="preserve"> </w:t>
      </w:r>
      <w:r w:rsidR="00F62DAD">
        <w:t xml:space="preserve">LDNS is </w:t>
      </w:r>
      <w:r w:rsidR="00CC7DB6">
        <w:t>set up</w:t>
      </w:r>
      <w:r w:rsidR="00F62DAD">
        <w:t xml:space="preserve"> in the edge host</w:t>
      </w:r>
      <w:r w:rsidR="00586A2C">
        <w:t>ing</w:t>
      </w:r>
      <w:r w:rsidR="00F62DAD">
        <w:t xml:space="preserve"> environment and</w:t>
      </w:r>
      <w:r w:rsidR="000F3629">
        <w:t xml:space="preserve"> be an edge node of</w:t>
      </w:r>
      <w:r w:rsidR="00CC7DB6" w:rsidRPr="00CC7DB6">
        <w:t xml:space="preserve"> </w:t>
      </w:r>
      <w:r w:rsidR="00CC7DB6">
        <w:t xml:space="preserve">DNS recursive system. The recursive DNS system is built in </w:t>
      </w:r>
      <w:r w:rsidR="000F3629">
        <w:t xml:space="preserve">an </w:t>
      </w:r>
      <w:r w:rsidR="00CC7DB6">
        <w:t>a</w:t>
      </w:r>
      <w:r w:rsidR="00CC7DB6" w:rsidRPr="00CC7DB6">
        <w:t xml:space="preserve">nycast </w:t>
      </w:r>
      <w:r w:rsidR="00CC7DB6">
        <w:t>structure</w:t>
      </w:r>
      <w:r w:rsidR="00CC7DB6" w:rsidRPr="00CC7DB6">
        <w:t>,</w:t>
      </w:r>
      <w:r w:rsidR="00CC7DB6">
        <w:t xml:space="preserve"> </w:t>
      </w:r>
      <w:r w:rsidR="00CC7DB6" w:rsidRPr="00CC7DB6">
        <w:t xml:space="preserve">presenting </w:t>
      </w:r>
      <w:r w:rsidR="000F3629">
        <w:t xml:space="preserve">a </w:t>
      </w:r>
      <w:r w:rsidR="00CC7DB6" w:rsidRPr="00CC7DB6">
        <w:t>unified IP</w:t>
      </w:r>
      <w:r w:rsidR="0042420E">
        <w:t xml:space="preserve"> for DNS clients</w:t>
      </w:r>
      <w:r w:rsidR="00CC7DB6" w:rsidRPr="00CC7DB6">
        <w:t xml:space="preserve">. </w:t>
      </w:r>
      <w:r w:rsidR="0042420E">
        <w:t>5GC</w:t>
      </w:r>
      <w:r w:rsidR="00CC7DB6" w:rsidRPr="00CC7DB6">
        <w:t xml:space="preserve"> only needs to detect </w:t>
      </w:r>
      <w:r w:rsidR="0063730E">
        <w:t>matched</w:t>
      </w:r>
      <w:r w:rsidR="00CC7DB6" w:rsidRPr="00CC7DB6">
        <w:t xml:space="preserve"> DNS requests and </w:t>
      </w:r>
      <w:r w:rsidR="0042420E">
        <w:t xml:space="preserve">construct local data plane for them. LDNS records </w:t>
      </w:r>
      <w:r w:rsidR="00CC7DB6" w:rsidRPr="00CC7DB6">
        <w:t xml:space="preserve">domain name resolution </w:t>
      </w:r>
      <w:r w:rsidR="0042420E">
        <w:t xml:space="preserve">relationship for EASs and </w:t>
      </w:r>
      <w:r w:rsidR="000F3629">
        <w:t>provide</w:t>
      </w:r>
      <w:r w:rsidR="0042420E" w:rsidRPr="0042420E">
        <w:t xml:space="preserve"> the</w:t>
      </w:r>
      <w:r w:rsidR="0042420E">
        <w:t xml:space="preserve"> IP address of a</w:t>
      </w:r>
      <w:r w:rsidR="00805FDF">
        <w:t>n</w:t>
      </w:r>
      <w:r w:rsidR="0042420E">
        <w:t xml:space="preserve"> EAS for application </w:t>
      </w:r>
      <w:r w:rsidR="00805FDF">
        <w:t>access.</w:t>
      </w:r>
    </w:p>
    <w:p w14:paraId="49B90503" w14:textId="4771DDFF" w:rsidR="001212D5" w:rsidRDefault="002B0D1D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4A96EB13" w14:textId="4BC7E980" w:rsidR="00617125" w:rsidRDefault="00617125" w:rsidP="00617125">
      <w:pPr>
        <w:jc w:val="center"/>
        <w:rPr>
          <w:sz w:val="44"/>
        </w:rPr>
      </w:pPr>
      <w:r w:rsidRPr="00021A8A">
        <w:rPr>
          <w:sz w:val="44"/>
        </w:rPr>
        <w:t>**********</w:t>
      </w:r>
      <w:r w:rsidR="007D205F">
        <w:rPr>
          <w:sz w:val="44"/>
        </w:rPr>
        <w:t>**</w:t>
      </w:r>
      <w:r w:rsidR="000F3629">
        <w:rPr>
          <w:sz w:val="44"/>
        </w:rPr>
        <w:t>* 1</w:t>
      </w:r>
      <w:r w:rsidR="000F3629" w:rsidRPr="000F3629">
        <w:rPr>
          <w:sz w:val="44"/>
          <w:vertAlign w:val="superscript"/>
        </w:rPr>
        <w:t>st</w:t>
      </w:r>
      <w:r w:rsidR="000F3629">
        <w:rPr>
          <w:sz w:val="44"/>
        </w:rPr>
        <w:t xml:space="preserve"> Change</w:t>
      </w:r>
      <w:r w:rsidRPr="00021A8A">
        <w:rPr>
          <w:sz w:val="44"/>
        </w:rPr>
        <w:t xml:space="preserve"> *</w:t>
      </w:r>
      <w:r w:rsidR="007D205F">
        <w:rPr>
          <w:sz w:val="44"/>
        </w:rPr>
        <w:t>**</w:t>
      </w:r>
      <w:r w:rsidRPr="00021A8A">
        <w:rPr>
          <w:sz w:val="44"/>
        </w:rPr>
        <w:t>**********</w:t>
      </w:r>
    </w:p>
    <w:p w14:paraId="2DC8CBB9" w14:textId="77777777" w:rsidR="00B5649C" w:rsidRDefault="00B5649C" w:rsidP="00B5649C">
      <w:pPr>
        <w:pStyle w:val="1"/>
      </w:pPr>
      <w:bookmarkStart w:id="2" w:name="_Toc26773869"/>
      <w:bookmarkStart w:id="3" w:name="_Toc26346599"/>
      <w:bookmarkStart w:id="4" w:name="_Toc26346386"/>
      <w:bookmarkStart w:id="5" w:name="_Toc23255022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0B3C4550" w14:textId="77777777" w:rsidR="00B5649C" w:rsidRDefault="00B5649C" w:rsidP="00B5649C">
      <w:r>
        <w:t>The following documents contain provisions which, through reference in this text, constitute provisions of the present document.</w:t>
      </w:r>
    </w:p>
    <w:p w14:paraId="223BBE05" w14:textId="77777777" w:rsidR="00B5649C" w:rsidRDefault="00B5649C" w:rsidP="00B5649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8F582E1" w14:textId="77777777" w:rsidR="00B5649C" w:rsidRDefault="00B5649C" w:rsidP="00B5649C">
      <w:pPr>
        <w:pStyle w:val="B1"/>
      </w:pPr>
      <w:r>
        <w:t>-</w:t>
      </w:r>
      <w:r>
        <w:tab/>
        <w:t>For a specific reference, subsequent revisions do not apply.</w:t>
      </w:r>
    </w:p>
    <w:p w14:paraId="2DAAF35E" w14:textId="77777777" w:rsidR="00B5649C" w:rsidRDefault="00B5649C" w:rsidP="00B5649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124719C5" w14:textId="77777777" w:rsidR="00B5649C" w:rsidRDefault="00B5649C" w:rsidP="00B5649C">
      <w:pPr>
        <w:pStyle w:val="EX"/>
      </w:pPr>
      <w:r>
        <w:t>[1]</w:t>
      </w:r>
      <w:r>
        <w:tab/>
        <w:t>3GPP TR 21.905: "Vocabulary for 3GPP Specifications".</w:t>
      </w:r>
    </w:p>
    <w:p w14:paraId="4CB44C05" w14:textId="77777777" w:rsidR="00B5649C" w:rsidRDefault="00B5649C" w:rsidP="00B5649C">
      <w:pPr>
        <w:pStyle w:val="EX"/>
      </w:pPr>
      <w:r>
        <w:t>[2]</w:t>
      </w:r>
      <w:r>
        <w:tab/>
        <w:t>3GPP TS 23.501: "System Architecture for the 5G System".</w:t>
      </w:r>
    </w:p>
    <w:p w14:paraId="3BD53129" w14:textId="77777777" w:rsidR="00B5649C" w:rsidRDefault="00B5649C" w:rsidP="00B5649C">
      <w:pPr>
        <w:pStyle w:val="EX"/>
      </w:pPr>
      <w:r>
        <w:t>[3]</w:t>
      </w:r>
      <w:r>
        <w:tab/>
        <w:t>3GPP TS 23.502: "Procedures for the 5G System".</w:t>
      </w:r>
    </w:p>
    <w:p w14:paraId="7CCBC776" w14:textId="77777777" w:rsidR="00B5649C" w:rsidRDefault="00B5649C" w:rsidP="00B5649C">
      <w:pPr>
        <w:pStyle w:val="EX"/>
      </w:pPr>
      <w:r>
        <w:t>[4]</w:t>
      </w:r>
      <w:r>
        <w:tab/>
        <w:t>3GPP TS 23.503: "Policy and Charging Control Framework for the 5G System".</w:t>
      </w:r>
    </w:p>
    <w:p w14:paraId="30AFE457" w14:textId="77777777" w:rsidR="00B5649C" w:rsidRDefault="00B5649C" w:rsidP="00B5649C">
      <w:pPr>
        <w:pStyle w:val="EX"/>
      </w:pPr>
      <w:r>
        <w:t>[5]</w:t>
      </w:r>
      <w:r>
        <w:tab/>
        <w:t>3GPP TR 23.758: "Study on application architecture for enabling Edge Applications".</w:t>
      </w:r>
    </w:p>
    <w:p w14:paraId="43C3BE8C" w14:textId="158BF742" w:rsidR="00617125" w:rsidRDefault="00B5649C" w:rsidP="00B5649C">
      <w:pPr>
        <w:pStyle w:val="EX"/>
      </w:pPr>
      <w:r>
        <w:rPr>
          <w:rFonts w:eastAsia="宋体"/>
          <w:lang w:eastAsia="zh-CN"/>
        </w:rPr>
        <w:t>[6]</w:t>
      </w:r>
      <w:r>
        <w:rPr>
          <w:rFonts w:eastAsia="宋体"/>
          <w:lang w:eastAsia="zh-CN"/>
        </w:rPr>
        <w:tab/>
        <w:t xml:space="preserve">3GPP TS 22.261: </w:t>
      </w:r>
      <w:r>
        <w:t>"Service requirements for the 5G system".</w:t>
      </w:r>
    </w:p>
    <w:p w14:paraId="6953015C" w14:textId="77777777" w:rsidR="00F47A3F" w:rsidRPr="00FD77AB" w:rsidRDefault="00F47A3F" w:rsidP="00F47A3F">
      <w:pPr>
        <w:pStyle w:val="EX"/>
        <w:rPr>
          <w:ins w:id="6" w:author="liuj3" w:date="2020-01-04T23:53:00Z"/>
          <w:lang w:val="en-US"/>
        </w:rPr>
      </w:pPr>
      <w:ins w:id="7" w:author="liuj3" w:date="2020-01-04T23:53:00Z">
        <w:r>
          <w:t>[x]</w:t>
        </w:r>
        <w:r>
          <w:tab/>
          <w:t>IETF RFC1546: "</w:t>
        </w:r>
        <w:r w:rsidRPr="002F4050">
          <w:t>Host Anycasting Service</w:t>
        </w:r>
        <w:r>
          <w:t>"</w:t>
        </w:r>
      </w:ins>
    </w:p>
    <w:p w14:paraId="35994F3B" w14:textId="77777777" w:rsidR="00F47A3F" w:rsidRPr="00F47A3F" w:rsidRDefault="00F47A3F" w:rsidP="00B5649C">
      <w:pPr>
        <w:pStyle w:val="EX"/>
        <w:rPr>
          <w:ins w:id="8" w:author="Magnus Hallenstål 1121" w:date="2019-12-10T15:37:00Z"/>
          <w:lang w:val="en-US"/>
          <w:rPrChange w:id="9" w:author="liuj3" w:date="2020-01-04T23:53:00Z">
            <w:rPr>
              <w:ins w:id="10" w:author="Magnus Hallenstål 1121" w:date="2019-12-10T15:37:00Z"/>
            </w:rPr>
          </w:rPrChange>
        </w:rPr>
      </w:pPr>
    </w:p>
    <w:p w14:paraId="7BF8E264" w14:textId="73D41A6D" w:rsidR="00021A8A" w:rsidRDefault="00021A8A" w:rsidP="00021A8A">
      <w:pPr>
        <w:jc w:val="center"/>
        <w:rPr>
          <w:sz w:val="44"/>
        </w:rPr>
      </w:pPr>
      <w:r w:rsidRPr="00021A8A">
        <w:rPr>
          <w:sz w:val="44"/>
        </w:rPr>
        <w:t>***********</w:t>
      </w:r>
      <w:r w:rsidR="00F52BA0">
        <w:rPr>
          <w:sz w:val="44"/>
        </w:rPr>
        <w:t>2</w:t>
      </w:r>
      <w:r w:rsidR="00712187" w:rsidRPr="00712187">
        <w:rPr>
          <w:sz w:val="44"/>
          <w:vertAlign w:val="superscript"/>
        </w:rPr>
        <w:t>st</w:t>
      </w:r>
      <w:r w:rsidR="00712187">
        <w:rPr>
          <w:sz w:val="44"/>
        </w:rPr>
        <w:t xml:space="preserve"> change(</w:t>
      </w:r>
      <w:r w:rsidR="00365CEF">
        <w:rPr>
          <w:sz w:val="44"/>
        </w:rPr>
        <w:t>New</w:t>
      </w:r>
      <w:r w:rsidR="00712187">
        <w:rPr>
          <w:sz w:val="44"/>
        </w:rPr>
        <w:t>)</w:t>
      </w:r>
      <w:r w:rsidRPr="00021A8A">
        <w:rPr>
          <w:sz w:val="44"/>
        </w:rPr>
        <w:t>***********</w:t>
      </w:r>
    </w:p>
    <w:p w14:paraId="2488C07B" w14:textId="38328A5F" w:rsidR="003B6539" w:rsidRDefault="003B6539" w:rsidP="003B6539">
      <w:pPr>
        <w:pStyle w:val="2"/>
      </w:pPr>
      <w:bookmarkStart w:id="11" w:name="_Toc500949097"/>
      <w:bookmarkStart w:id="12" w:name="_Toc23255036"/>
      <w:bookmarkStart w:id="13" w:name="_Toc26346408"/>
      <w:bookmarkStart w:id="14" w:name="_Toc26346621"/>
      <w:r w:rsidRPr="00E90750">
        <w:rPr>
          <w:lang w:eastAsia="zh-CN"/>
        </w:rPr>
        <w:t>6.</w:t>
      </w:r>
      <w:r w:rsidRPr="00E90750">
        <w:rPr>
          <w:rFonts w:hint="eastAsia"/>
          <w:lang w:eastAsia="zh-CN"/>
        </w:rPr>
        <w:t>X</w:t>
      </w:r>
      <w:r w:rsidRPr="00E90750">
        <w:rPr>
          <w:rFonts w:hint="eastAsia"/>
          <w:lang w:eastAsia="ko-KR"/>
        </w:rPr>
        <w:tab/>
      </w:r>
      <w:r w:rsidRPr="00E90750">
        <w:t>Solution</w:t>
      </w:r>
      <w:r w:rsidRPr="00E90750">
        <w:rPr>
          <w:rFonts w:hint="eastAsia"/>
        </w:rPr>
        <w:t xml:space="preserve"> #</w:t>
      </w:r>
      <w:r w:rsidRPr="00E90750">
        <w:t xml:space="preserve">X: </w:t>
      </w:r>
      <w:bookmarkEnd w:id="11"/>
      <w:bookmarkEnd w:id="12"/>
      <w:bookmarkEnd w:id="13"/>
      <w:bookmarkEnd w:id="14"/>
      <w:r w:rsidR="006A41E3" w:rsidRPr="00F52BA0">
        <w:t>Edge Application Server discovery using anycast LDNS</w:t>
      </w:r>
    </w:p>
    <w:p w14:paraId="63EA16DC" w14:textId="68513B30" w:rsidR="00540493" w:rsidRDefault="00721F9F" w:rsidP="00E81789">
      <w:pPr>
        <w:pStyle w:val="3"/>
      </w:pPr>
      <w:bookmarkStart w:id="15" w:name="_Toc19026900"/>
      <w:bookmarkStart w:id="16" w:name="_Toc19034311"/>
      <w:bookmarkStart w:id="17" w:name="_Toc19036501"/>
      <w:bookmarkStart w:id="18" w:name="_Toc19037499"/>
      <w:bookmarkStart w:id="19" w:name="_Toc19048012"/>
      <w:r>
        <w:rPr>
          <w:lang w:val="en-IN"/>
        </w:rPr>
        <w:t>6</w:t>
      </w:r>
      <w:r w:rsidR="00540493" w:rsidRPr="00923BDA">
        <w:rPr>
          <w:lang w:val="en-IN"/>
        </w:rPr>
        <w:t>.</w:t>
      </w:r>
      <w:r w:rsidR="00540493">
        <w:rPr>
          <w:lang w:val="en-IN"/>
        </w:rPr>
        <w:t>x</w:t>
      </w:r>
      <w:r w:rsidR="00540493" w:rsidRPr="00923BDA">
        <w:rPr>
          <w:lang w:val="en-IN"/>
        </w:rPr>
        <w:t>.1</w:t>
      </w:r>
      <w:r w:rsidR="00540493" w:rsidRPr="00923BDA">
        <w:rPr>
          <w:lang w:val="en-IN"/>
        </w:rPr>
        <w:tab/>
        <w:t>Solution description</w:t>
      </w:r>
      <w:bookmarkEnd w:id="15"/>
      <w:bookmarkEnd w:id="16"/>
      <w:bookmarkEnd w:id="17"/>
      <w:bookmarkEnd w:id="18"/>
      <w:bookmarkEnd w:id="19"/>
      <w:r w:rsidR="00540493" w:rsidRPr="00FD2CA7">
        <w:t xml:space="preserve"> </w:t>
      </w:r>
    </w:p>
    <w:p w14:paraId="0F589D0C" w14:textId="2E301943" w:rsidR="009E5503" w:rsidRDefault="002D61A9" w:rsidP="002D61A9">
      <w:pPr>
        <w:pStyle w:val="4"/>
      </w:pPr>
      <w:r w:rsidRPr="002D61A9">
        <w:t>6.x.1.1</w:t>
      </w:r>
      <w:r>
        <w:tab/>
        <w:t>General</w:t>
      </w:r>
    </w:p>
    <w:p w14:paraId="19403645" w14:textId="723A90FD" w:rsidR="00365CEF" w:rsidRDefault="002D61A9" w:rsidP="0016735B">
      <w:pPr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This solution addresses the</w:t>
      </w:r>
      <w:r w:rsidR="00050789">
        <w:rPr>
          <w:rFonts w:eastAsia="宋体"/>
          <w:lang w:eastAsia="zh-CN"/>
        </w:rPr>
        <w:t xml:space="preserve"> </w:t>
      </w:r>
      <w:r w:rsidR="00050789">
        <w:t>Key Issue #1: Discovery of Edge Application Server</w:t>
      </w:r>
      <w:r w:rsidR="006D3424">
        <w:t xml:space="preserve"> </w:t>
      </w:r>
      <w:r w:rsidR="00B2698B">
        <w:t>(EAS)</w:t>
      </w:r>
      <w:r w:rsidR="00050789">
        <w:t>.</w:t>
      </w:r>
      <w:r w:rsidR="00375915">
        <w:t xml:space="preserve"> </w:t>
      </w:r>
      <w:r w:rsidR="0014403D">
        <w:t>T</w:t>
      </w:r>
      <w:r>
        <w:rPr>
          <w:rFonts w:eastAsia="宋体"/>
          <w:lang w:eastAsia="zh-CN"/>
        </w:rPr>
        <w:t xml:space="preserve">he UE </w:t>
      </w:r>
      <w:r w:rsidR="0014403D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Edge Computing Service agnostic</w:t>
      </w:r>
      <w:r w:rsidR="00712187">
        <w:rPr>
          <w:rFonts w:eastAsia="宋体"/>
          <w:lang w:eastAsia="zh-CN"/>
        </w:rPr>
        <w:t xml:space="preserve"> and </w:t>
      </w:r>
      <w:r w:rsidR="00F52BA0">
        <w:rPr>
          <w:rFonts w:eastAsia="宋体"/>
          <w:lang w:eastAsia="zh-CN"/>
        </w:rPr>
        <w:t xml:space="preserve">the </w:t>
      </w:r>
      <w:r w:rsidR="00712187">
        <w:rPr>
          <w:rFonts w:eastAsia="宋体"/>
          <w:lang w:eastAsia="zh-CN"/>
        </w:rPr>
        <w:t>discovery is performed by the MNO</w:t>
      </w:r>
      <w:r>
        <w:t xml:space="preserve">. </w:t>
      </w:r>
      <w:r w:rsidR="0016735B">
        <w:t>The MNO need to construct</w:t>
      </w:r>
      <w:r w:rsidR="0016735B">
        <w:rPr>
          <w:rFonts w:eastAsiaTheme="minorEastAsia" w:hint="eastAsia"/>
          <w:lang w:eastAsia="zh-CN"/>
        </w:rPr>
        <w:t xml:space="preserve"> </w:t>
      </w:r>
      <w:r w:rsidR="0016735B">
        <w:rPr>
          <w:rFonts w:eastAsiaTheme="minorEastAsia"/>
          <w:lang w:eastAsia="zh-CN"/>
        </w:rPr>
        <w:t xml:space="preserve">their DNS service using IP anycast technology so that all DNS servers in </w:t>
      </w:r>
      <w:r w:rsidR="00872A5F">
        <w:rPr>
          <w:rFonts w:eastAsiaTheme="minorEastAsia"/>
          <w:lang w:eastAsia="zh-CN"/>
        </w:rPr>
        <w:t xml:space="preserve">the </w:t>
      </w:r>
      <w:r w:rsidR="0016735B">
        <w:rPr>
          <w:rFonts w:eastAsiaTheme="minorEastAsia"/>
          <w:lang w:eastAsia="zh-CN"/>
        </w:rPr>
        <w:t>edge host</w:t>
      </w:r>
      <w:r w:rsidR="00586A2C">
        <w:rPr>
          <w:rFonts w:eastAsiaTheme="minorEastAsia"/>
          <w:lang w:eastAsia="zh-CN"/>
        </w:rPr>
        <w:t>ing</w:t>
      </w:r>
      <w:r w:rsidR="0016735B">
        <w:rPr>
          <w:rFonts w:eastAsiaTheme="minorEastAsia"/>
          <w:lang w:eastAsia="zh-CN"/>
        </w:rPr>
        <w:t xml:space="preserve"> environment and </w:t>
      </w:r>
      <w:r w:rsidR="00F52BA0">
        <w:rPr>
          <w:rFonts w:eastAsiaTheme="minorEastAsia"/>
          <w:lang w:eastAsia="zh-CN"/>
        </w:rPr>
        <w:t>all</w:t>
      </w:r>
      <w:r w:rsidR="0016735B">
        <w:rPr>
          <w:rFonts w:eastAsiaTheme="minorEastAsia"/>
          <w:lang w:eastAsia="zh-CN"/>
        </w:rPr>
        <w:t xml:space="preserve"> central DNS server</w:t>
      </w:r>
      <w:r w:rsidR="00F52BA0">
        <w:rPr>
          <w:rFonts w:eastAsiaTheme="minorEastAsia"/>
          <w:lang w:eastAsia="zh-CN"/>
        </w:rPr>
        <w:t>s</w:t>
      </w:r>
      <w:r w:rsidR="00872A5F">
        <w:rPr>
          <w:rFonts w:eastAsiaTheme="minorEastAsia"/>
          <w:lang w:eastAsia="zh-CN"/>
        </w:rPr>
        <w:t xml:space="preserve"> present</w:t>
      </w:r>
      <w:r w:rsidR="0016735B">
        <w:rPr>
          <w:rFonts w:eastAsiaTheme="minorEastAsia"/>
          <w:lang w:eastAsia="zh-CN"/>
        </w:rPr>
        <w:t xml:space="preserve"> </w:t>
      </w:r>
      <w:r w:rsidR="00F52BA0">
        <w:rPr>
          <w:rFonts w:eastAsiaTheme="minorEastAsia"/>
          <w:lang w:eastAsia="zh-CN"/>
        </w:rPr>
        <w:t>a</w:t>
      </w:r>
      <w:r w:rsidR="00872A5F">
        <w:rPr>
          <w:rFonts w:eastAsiaTheme="minorEastAsia"/>
          <w:lang w:eastAsia="zh-CN"/>
        </w:rPr>
        <w:t xml:space="preserve"> </w:t>
      </w:r>
      <w:r w:rsidR="00805FDF">
        <w:rPr>
          <w:rFonts w:eastAsiaTheme="minorEastAsia"/>
          <w:lang w:eastAsia="zh-CN"/>
        </w:rPr>
        <w:t>unified</w:t>
      </w:r>
      <w:r w:rsidR="00872A5F">
        <w:rPr>
          <w:rFonts w:eastAsiaTheme="minorEastAsia"/>
          <w:lang w:eastAsia="zh-CN"/>
        </w:rPr>
        <w:t xml:space="preserve"> IP address. 5GS decides </w:t>
      </w:r>
      <w:r w:rsidR="00AE06BE">
        <w:rPr>
          <w:rFonts w:eastAsiaTheme="minorEastAsia"/>
          <w:lang w:eastAsia="zh-CN"/>
        </w:rPr>
        <w:t>to insert a UL</w:t>
      </w:r>
      <w:r w:rsidR="00586A2C">
        <w:rPr>
          <w:rFonts w:eastAsiaTheme="minorEastAsia"/>
          <w:lang w:eastAsia="zh-CN"/>
        </w:rPr>
        <w:t xml:space="preserve"> </w:t>
      </w:r>
      <w:r w:rsidR="00AE06BE">
        <w:rPr>
          <w:rFonts w:eastAsiaTheme="minorEastAsia"/>
          <w:lang w:eastAsia="zh-CN"/>
        </w:rPr>
        <w:t xml:space="preserve">CL </w:t>
      </w:r>
      <w:r w:rsidR="00AE06BE" w:rsidRPr="00AE06BE">
        <w:rPr>
          <w:rFonts w:eastAsiaTheme="minorEastAsia"/>
          <w:lang w:eastAsia="zh-CN"/>
        </w:rPr>
        <w:t>(and thus additional PDU Session Anchor)</w:t>
      </w:r>
      <w:r w:rsidR="00AE06BE">
        <w:rPr>
          <w:rFonts w:eastAsiaTheme="minorEastAsia"/>
          <w:lang w:eastAsia="zh-CN"/>
        </w:rPr>
        <w:t xml:space="preserve"> in the data path of the</w:t>
      </w:r>
      <w:r w:rsidR="00AE06BE" w:rsidRPr="00AE06BE">
        <w:rPr>
          <w:rFonts w:eastAsiaTheme="minorEastAsia"/>
          <w:lang w:eastAsia="zh-CN"/>
        </w:rPr>
        <w:t xml:space="preserve"> PDU Session to create </w:t>
      </w:r>
      <w:r w:rsidR="00AE06BE">
        <w:rPr>
          <w:rFonts w:eastAsiaTheme="minorEastAsia"/>
          <w:lang w:eastAsia="zh-CN"/>
        </w:rPr>
        <w:t xml:space="preserve">a </w:t>
      </w:r>
      <w:r w:rsidR="00AE06BE" w:rsidRPr="00AE06BE">
        <w:rPr>
          <w:rFonts w:eastAsiaTheme="minorEastAsia"/>
          <w:lang w:eastAsia="zh-CN"/>
        </w:rPr>
        <w:t>new data path</w:t>
      </w:r>
      <w:r w:rsidR="00AE06BE">
        <w:rPr>
          <w:rFonts w:eastAsiaTheme="minorEastAsia"/>
          <w:lang w:eastAsia="zh-CN"/>
        </w:rPr>
        <w:t xml:space="preserve"> for the </w:t>
      </w:r>
      <w:r w:rsidR="0063730E">
        <w:rPr>
          <w:rFonts w:eastAsiaTheme="minorEastAsia"/>
          <w:lang w:eastAsia="zh-CN"/>
        </w:rPr>
        <w:t>matched</w:t>
      </w:r>
      <w:r w:rsidR="0016735B">
        <w:rPr>
          <w:rFonts w:eastAsiaTheme="minorEastAsia"/>
          <w:lang w:eastAsia="zh-CN"/>
        </w:rPr>
        <w:t xml:space="preserve"> DNS requests and </w:t>
      </w:r>
      <w:r w:rsidR="0063730E">
        <w:rPr>
          <w:rFonts w:eastAsiaTheme="minorEastAsia"/>
          <w:lang w:eastAsia="zh-CN"/>
        </w:rPr>
        <w:t>divert</w:t>
      </w:r>
      <w:r w:rsidR="0016735B">
        <w:rPr>
          <w:rFonts w:eastAsiaTheme="minorEastAsia"/>
          <w:lang w:eastAsia="zh-CN"/>
        </w:rPr>
        <w:t xml:space="preserve"> them </w:t>
      </w:r>
      <w:r w:rsidR="0063730E">
        <w:rPr>
          <w:rFonts w:eastAsiaTheme="minorEastAsia"/>
          <w:lang w:eastAsia="zh-CN"/>
        </w:rPr>
        <w:t xml:space="preserve">locally </w:t>
      </w:r>
      <w:r w:rsidR="0016735B">
        <w:rPr>
          <w:rFonts w:eastAsiaTheme="minorEastAsia"/>
          <w:lang w:eastAsia="zh-CN"/>
        </w:rPr>
        <w:t>to LDNS</w:t>
      </w:r>
      <w:r w:rsidR="00365CEF">
        <w:rPr>
          <w:rFonts w:eastAsiaTheme="minorEastAsia"/>
          <w:lang w:eastAsia="zh-CN"/>
        </w:rPr>
        <w:t>. LDNS</w:t>
      </w:r>
      <w:r w:rsidR="0016735B">
        <w:rPr>
          <w:rFonts w:eastAsiaTheme="minorEastAsia"/>
          <w:lang w:eastAsia="zh-CN"/>
        </w:rPr>
        <w:t xml:space="preserve"> is deployed in the edge host</w:t>
      </w:r>
      <w:r w:rsidR="00586A2C">
        <w:rPr>
          <w:rFonts w:eastAsiaTheme="minorEastAsia"/>
          <w:lang w:eastAsia="zh-CN"/>
        </w:rPr>
        <w:t>ing</w:t>
      </w:r>
      <w:r w:rsidR="0016735B">
        <w:rPr>
          <w:rFonts w:eastAsiaTheme="minorEastAsia"/>
          <w:lang w:eastAsia="zh-CN"/>
        </w:rPr>
        <w:t xml:space="preserve"> environment</w:t>
      </w:r>
      <w:r w:rsidR="00365CEF">
        <w:rPr>
          <w:rFonts w:eastAsiaTheme="minorEastAsia"/>
          <w:lang w:eastAsia="zh-CN"/>
        </w:rPr>
        <w:t xml:space="preserve"> and </w:t>
      </w:r>
      <w:r w:rsidR="00F52BA0">
        <w:rPr>
          <w:rFonts w:eastAsiaTheme="minorEastAsia"/>
          <w:lang w:eastAsia="zh-CN"/>
        </w:rPr>
        <w:t xml:space="preserve">only provides </w:t>
      </w:r>
      <w:r w:rsidR="00365CEF">
        <w:rPr>
          <w:rFonts w:eastAsiaTheme="minorEastAsia"/>
          <w:lang w:eastAsia="zh-CN"/>
        </w:rPr>
        <w:t xml:space="preserve">DNS </w:t>
      </w:r>
      <w:r w:rsidR="00F52BA0">
        <w:rPr>
          <w:rFonts w:eastAsiaTheme="minorEastAsia"/>
          <w:lang w:eastAsia="zh-CN"/>
        </w:rPr>
        <w:t>service</w:t>
      </w:r>
      <w:r w:rsidR="00365CEF">
        <w:rPr>
          <w:rFonts w:eastAsiaTheme="minorEastAsia"/>
          <w:lang w:eastAsia="zh-CN"/>
        </w:rPr>
        <w:t xml:space="preserve"> for EAS</w:t>
      </w:r>
      <w:r w:rsidR="00CC7DB6">
        <w:rPr>
          <w:rFonts w:eastAsiaTheme="minorEastAsia"/>
          <w:lang w:eastAsia="zh-CN"/>
        </w:rPr>
        <w:t>s</w:t>
      </w:r>
      <w:r w:rsidR="00F52BA0">
        <w:rPr>
          <w:rFonts w:eastAsiaTheme="minorEastAsia"/>
          <w:lang w:eastAsia="zh-CN"/>
        </w:rPr>
        <w:t xml:space="preserve"> </w:t>
      </w:r>
      <w:r w:rsidR="00365CEF">
        <w:rPr>
          <w:rFonts w:eastAsiaTheme="minorEastAsia"/>
          <w:lang w:eastAsia="zh-CN"/>
        </w:rPr>
        <w:t xml:space="preserve">in the same LDN. </w:t>
      </w:r>
      <w:r w:rsidR="00C50EB7">
        <w:rPr>
          <w:rFonts w:eastAsiaTheme="minorEastAsia"/>
          <w:lang w:val="en-IN" w:eastAsia="zh-CN"/>
        </w:rPr>
        <w:t>When an EAS is deployed in</w:t>
      </w:r>
      <w:r w:rsidR="00C50EB7" w:rsidRPr="00544645">
        <w:rPr>
          <w:rFonts w:eastAsiaTheme="minorEastAsia"/>
          <w:lang w:val="en-IN" w:eastAsia="zh-CN"/>
        </w:rPr>
        <w:t xml:space="preserve"> the edge </w:t>
      </w:r>
      <w:r w:rsidR="00C50EB7">
        <w:rPr>
          <w:rFonts w:eastAsiaTheme="minorEastAsia"/>
          <w:lang w:val="en-IN" w:eastAsia="zh-CN"/>
        </w:rPr>
        <w:t xml:space="preserve">hosting </w:t>
      </w:r>
      <w:r w:rsidR="00C50EB7" w:rsidRPr="00544645">
        <w:rPr>
          <w:rFonts w:eastAsiaTheme="minorEastAsia"/>
          <w:lang w:val="en-IN" w:eastAsia="zh-CN"/>
        </w:rPr>
        <w:t xml:space="preserve">environment, its </w:t>
      </w:r>
      <w:r w:rsidR="00C50EB7">
        <w:rPr>
          <w:rFonts w:eastAsiaTheme="minorEastAsia"/>
          <w:lang w:val="en-IN" w:eastAsia="zh-CN"/>
        </w:rPr>
        <w:t>DNS entry</w:t>
      </w:r>
      <w:r w:rsidR="00C50EB7" w:rsidRPr="00544645">
        <w:rPr>
          <w:rFonts w:eastAsiaTheme="minorEastAsia"/>
          <w:lang w:val="en-IN" w:eastAsia="zh-CN"/>
        </w:rPr>
        <w:t xml:space="preserve"> needs to be written to </w:t>
      </w:r>
      <w:r w:rsidR="00C50EB7">
        <w:rPr>
          <w:rFonts w:eastAsiaTheme="minorEastAsia"/>
          <w:lang w:val="en-IN" w:eastAsia="zh-CN"/>
        </w:rPr>
        <w:t>the LDNS, of which the IP address is the same as the one for ordinary Internet access.</w:t>
      </w:r>
    </w:p>
    <w:p w14:paraId="6897656C" w14:textId="529FF847" w:rsidR="000D3639" w:rsidRDefault="00E748E5" w:rsidP="00E748E5">
      <w:pPr>
        <w:pStyle w:val="NO"/>
        <w:rPr>
          <w:lang w:val="en-IN"/>
        </w:rPr>
      </w:pPr>
      <w:r w:rsidRPr="00E748E5">
        <w:rPr>
          <w:lang w:val="en-IN"/>
        </w:rPr>
        <w:t>Note</w:t>
      </w:r>
      <w:r w:rsidR="00AE06BE">
        <w:rPr>
          <w:lang w:val="en-IN"/>
        </w:rPr>
        <w:t>1</w:t>
      </w:r>
      <w:r w:rsidRPr="00E748E5">
        <w:rPr>
          <w:lang w:val="en-IN"/>
        </w:rPr>
        <w:t xml:space="preserve">: </w:t>
      </w:r>
      <w:r w:rsidR="00CF4001" w:rsidRPr="00E748E5">
        <w:rPr>
          <w:lang w:val="en-IN"/>
        </w:rPr>
        <w:t xml:space="preserve">How </w:t>
      </w:r>
      <w:r w:rsidR="00CC7DB6">
        <w:rPr>
          <w:lang w:val="en-IN"/>
        </w:rPr>
        <w:t xml:space="preserve">to make sure the </w:t>
      </w:r>
      <w:r w:rsidR="00365CEF">
        <w:rPr>
          <w:lang w:val="en-IN"/>
        </w:rPr>
        <w:t>recu</w:t>
      </w:r>
      <w:r w:rsidR="00CC7DB6">
        <w:rPr>
          <w:lang w:val="en-IN"/>
        </w:rPr>
        <w:t>rsive DNS syst</w:t>
      </w:r>
      <w:r w:rsidR="00805FDF">
        <w:rPr>
          <w:lang w:val="en-IN"/>
        </w:rPr>
        <w:t>em present a unified</w:t>
      </w:r>
      <w:r w:rsidR="00CC7DB6">
        <w:rPr>
          <w:lang w:val="en-IN"/>
        </w:rPr>
        <w:t xml:space="preserve"> IP using</w:t>
      </w:r>
      <w:r w:rsidR="00365CEF">
        <w:rPr>
          <w:lang w:val="en-IN"/>
        </w:rPr>
        <w:t xml:space="preserve"> </w:t>
      </w:r>
      <w:r w:rsidR="00CC7DB6">
        <w:rPr>
          <w:lang w:val="en-IN"/>
        </w:rPr>
        <w:t xml:space="preserve">IP </w:t>
      </w:r>
      <w:r w:rsidR="00365CEF">
        <w:rPr>
          <w:lang w:val="en-IN"/>
        </w:rPr>
        <w:t xml:space="preserve">anycast </w:t>
      </w:r>
      <w:r w:rsidR="00CC7DB6">
        <w:rPr>
          <w:lang w:val="en-IN"/>
        </w:rPr>
        <w:t>mechanism</w:t>
      </w:r>
      <w:r w:rsidR="00365CEF">
        <w:rPr>
          <w:lang w:val="en-IN"/>
        </w:rPr>
        <w:t xml:space="preserve"> is</w:t>
      </w:r>
      <w:r w:rsidR="000463FF" w:rsidRPr="00E748E5">
        <w:rPr>
          <w:lang w:val="en-IN"/>
        </w:rPr>
        <w:t xml:space="preserve"> outside </w:t>
      </w:r>
      <w:r w:rsidRPr="00E748E5">
        <w:rPr>
          <w:lang w:val="en-IN"/>
        </w:rPr>
        <w:t xml:space="preserve">the </w:t>
      </w:r>
      <w:r w:rsidR="00323D5C" w:rsidRPr="00E748E5">
        <w:rPr>
          <w:lang w:val="en-IN"/>
        </w:rPr>
        <w:t>scope of SA2.</w:t>
      </w:r>
    </w:p>
    <w:p w14:paraId="47EB0A00" w14:textId="3FE0071E" w:rsidR="00AE06BE" w:rsidRPr="002D61A9" w:rsidRDefault="00AE06BE" w:rsidP="00AE06BE">
      <w:pPr>
        <w:pStyle w:val="NO"/>
      </w:pPr>
      <w:r w:rsidRPr="00E748E5">
        <w:rPr>
          <w:lang w:val="en-IN"/>
        </w:rPr>
        <w:t>Note</w:t>
      </w:r>
      <w:r>
        <w:rPr>
          <w:lang w:val="en-IN"/>
        </w:rPr>
        <w:t>2</w:t>
      </w:r>
      <w:r w:rsidRPr="00E748E5">
        <w:rPr>
          <w:lang w:val="en-IN"/>
        </w:rPr>
        <w:t xml:space="preserve">: </w:t>
      </w:r>
      <w:r w:rsidRPr="00AE06BE">
        <w:rPr>
          <w:lang w:val="en-IN"/>
        </w:rPr>
        <w:t xml:space="preserve">It’s not necessary for UPF to </w:t>
      </w:r>
      <w:r w:rsidR="000F251D">
        <w:rPr>
          <w:lang w:val="en-IN"/>
        </w:rPr>
        <w:t>make any additional change of a</w:t>
      </w:r>
      <w:r w:rsidRPr="00AE06BE">
        <w:rPr>
          <w:lang w:val="en-IN"/>
        </w:rPr>
        <w:t xml:space="preserve">ny header or massage information </w:t>
      </w:r>
      <w:r w:rsidR="00E729C8">
        <w:rPr>
          <w:lang w:val="en-IN"/>
        </w:rPr>
        <w:t xml:space="preserve">of </w:t>
      </w:r>
      <w:r w:rsidR="000F251D">
        <w:rPr>
          <w:lang w:val="en-IN"/>
        </w:rPr>
        <w:t xml:space="preserve">the PDU session packet </w:t>
      </w:r>
      <w:r>
        <w:rPr>
          <w:lang w:val="en-IN"/>
        </w:rPr>
        <w:t xml:space="preserve">for UE is agnostic to </w:t>
      </w:r>
      <w:r w:rsidR="00E729C8">
        <w:rPr>
          <w:lang w:val="en-IN"/>
        </w:rPr>
        <w:t xml:space="preserve">the change of </w:t>
      </w:r>
      <w:r>
        <w:rPr>
          <w:lang w:val="en-IN"/>
        </w:rPr>
        <w:t>DNS server</w:t>
      </w:r>
      <w:r w:rsidRPr="00E748E5">
        <w:rPr>
          <w:lang w:val="en-IN"/>
        </w:rPr>
        <w:t>.</w:t>
      </w:r>
    </w:p>
    <w:p w14:paraId="77FC6831" w14:textId="21B5AB5F" w:rsidR="00540493" w:rsidRPr="00187798" w:rsidRDefault="00187798" w:rsidP="00E81789">
      <w:pPr>
        <w:pStyle w:val="3"/>
      </w:pPr>
      <w:bookmarkStart w:id="20" w:name="_Toc26773893"/>
      <w:bookmarkStart w:id="21" w:name="_Toc26346623"/>
      <w:bookmarkStart w:id="22" w:name="_Toc26346410"/>
      <w:bookmarkStart w:id="23" w:name="_Toc23255038"/>
      <w:r>
        <w:t>6.X.2</w:t>
      </w:r>
      <w:r>
        <w:tab/>
        <w:t>Procedures</w:t>
      </w:r>
      <w:bookmarkEnd w:id="20"/>
      <w:bookmarkEnd w:id="21"/>
      <w:bookmarkEnd w:id="22"/>
      <w:bookmarkEnd w:id="23"/>
    </w:p>
    <w:p w14:paraId="1D53F4D5" w14:textId="7226B584" w:rsidR="00CC7DB6" w:rsidRPr="00C50EB7" w:rsidRDefault="00C50EB7" w:rsidP="00C50EB7">
      <w:pPr>
        <w:pStyle w:val="NO"/>
        <w:rPr>
          <w:lang w:val="en-IN"/>
        </w:rPr>
      </w:pPr>
      <w:r w:rsidRPr="00C50EB7">
        <w:rPr>
          <w:lang w:val="en-IN"/>
        </w:rPr>
        <w:t>Editor's Note: This clause describes high-level procedures and information flows for the solution.</w:t>
      </w:r>
    </w:p>
    <w:p w14:paraId="130E5F74" w14:textId="3872A5AA" w:rsidR="00540493" w:rsidRPr="00E92E9A" w:rsidRDefault="005476DC" w:rsidP="00540493">
      <w:pPr>
        <w:pStyle w:val="B1"/>
        <w:ind w:left="0" w:firstLine="0"/>
        <w:jc w:val="center"/>
        <w:rPr>
          <w:b/>
        </w:rPr>
      </w:pPr>
      <w:r>
        <w:rPr>
          <w:b/>
          <w:noProof/>
          <w:lang w:val="en-US" w:eastAsia="zh-CN"/>
        </w:rPr>
        <w:drawing>
          <wp:inline distT="0" distB="0" distL="0" distR="0" wp14:anchorId="53ED585E" wp14:editId="2D697219">
            <wp:extent cx="6227445" cy="3276422"/>
            <wp:effectExtent l="0" t="0" r="0" b="63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1041" cy="3283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70AFC5" w14:textId="6F2FBC39" w:rsidR="00540493" w:rsidRPr="00077C57" w:rsidRDefault="00540493" w:rsidP="00540493">
      <w:pPr>
        <w:pStyle w:val="B1"/>
        <w:ind w:left="0" w:firstLine="0"/>
        <w:jc w:val="center"/>
        <w:rPr>
          <w:b/>
        </w:rPr>
      </w:pPr>
      <w:r w:rsidRPr="00E92E9A">
        <w:rPr>
          <w:b/>
        </w:rPr>
        <w:t xml:space="preserve">Figure </w:t>
      </w:r>
      <w:r w:rsidR="0042260F">
        <w:rPr>
          <w:b/>
        </w:rPr>
        <w:t>6</w:t>
      </w:r>
      <w:r w:rsidRPr="00E92E9A">
        <w:rPr>
          <w:b/>
        </w:rPr>
        <w:t>.x.2-1</w:t>
      </w:r>
      <w:r>
        <w:rPr>
          <w:b/>
        </w:rPr>
        <w:t xml:space="preserve"> Edge Application Server Discovery</w:t>
      </w:r>
      <w:r w:rsidR="00CD2EED">
        <w:rPr>
          <w:b/>
        </w:rPr>
        <w:t xml:space="preserve"> Using Anycast DNS</w:t>
      </w:r>
    </w:p>
    <w:p w14:paraId="5AFFA337" w14:textId="4EB7658C" w:rsidR="00544645" w:rsidRDefault="00CD2EED" w:rsidP="00540493">
      <w:pPr>
        <w:pStyle w:val="B1"/>
        <w:ind w:left="284" w:firstLine="0"/>
        <w:rPr>
          <w:rFonts w:eastAsiaTheme="minorEastAsia"/>
          <w:lang w:val="en-IN" w:eastAsia="zh-CN"/>
        </w:rPr>
      </w:pPr>
      <w:r w:rsidRPr="00CD2EED">
        <w:rPr>
          <w:rFonts w:eastAsiaTheme="minorEastAsia"/>
          <w:lang w:val="en-IN" w:eastAsia="zh-CN"/>
        </w:rPr>
        <w:t xml:space="preserve">When UE initially establishes a session, it anchors </w:t>
      </w:r>
      <w:r w:rsidR="00544645">
        <w:rPr>
          <w:rFonts w:eastAsiaTheme="minorEastAsia"/>
          <w:lang w:val="en-IN" w:eastAsia="zh-CN"/>
        </w:rPr>
        <w:t>on a</w:t>
      </w:r>
      <w:r w:rsidRPr="00CD2EED">
        <w:rPr>
          <w:rFonts w:eastAsiaTheme="minorEastAsia"/>
          <w:lang w:val="en-IN" w:eastAsia="zh-CN"/>
        </w:rPr>
        <w:t xml:space="preserve"> </w:t>
      </w:r>
      <w:r w:rsidR="005476DC">
        <w:rPr>
          <w:rFonts w:eastAsiaTheme="minorEastAsia"/>
          <w:lang w:val="en-IN" w:eastAsia="zh-CN"/>
        </w:rPr>
        <w:t>central</w:t>
      </w:r>
      <w:r w:rsidR="00544645">
        <w:rPr>
          <w:rFonts w:eastAsiaTheme="minorEastAsia"/>
          <w:lang w:val="en-IN" w:eastAsia="zh-CN"/>
        </w:rPr>
        <w:t xml:space="preserve"> </w:t>
      </w:r>
      <w:r w:rsidRPr="00CD2EED">
        <w:rPr>
          <w:rFonts w:eastAsiaTheme="minorEastAsia"/>
          <w:lang w:val="en-IN" w:eastAsia="zh-CN"/>
        </w:rPr>
        <w:t>UPF</w:t>
      </w:r>
      <w:r w:rsidR="005476DC">
        <w:rPr>
          <w:rFonts w:eastAsiaTheme="minorEastAsia"/>
          <w:lang w:val="en-IN" w:eastAsia="zh-CN"/>
        </w:rPr>
        <w:t xml:space="preserve"> (PSA1)</w:t>
      </w:r>
      <w:r w:rsidR="00544645">
        <w:rPr>
          <w:rFonts w:eastAsiaTheme="minorEastAsia"/>
          <w:lang w:val="en-IN" w:eastAsia="zh-CN"/>
        </w:rPr>
        <w:t xml:space="preserve">. </w:t>
      </w:r>
    </w:p>
    <w:p w14:paraId="74CC3BFA" w14:textId="0EE3CACE" w:rsidR="00544645" w:rsidRDefault="00544645" w:rsidP="00544645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>UE initiates DNS request for a</w:t>
      </w:r>
      <w:r w:rsidR="00A47693">
        <w:rPr>
          <w:rFonts w:eastAsiaTheme="minorEastAsia"/>
          <w:lang w:val="en-IN" w:eastAsia="zh-CN"/>
        </w:rPr>
        <w:t>n</w:t>
      </w:r>
      <w:r>
        <w:rPr>
          <w:rFonts w:eastAsiaTheme="minorEastAsia"/>
          <w:lang w:val="en-IN" w:eastAsia="zh-CN"/>
        </w:rPr>
        <w:t xml:space="preserve"> edge </w:t>
      </w:r>
      <w:r w:rsidR="004D2AB8">
        <w:rPr>
          <w:rFonts w:eastAsiaTheme="minorEastAsia"/>
          <w:lang w:val="en-IN" w:eastAsia="zh-CN"/>
        </w:rPr>
        <w:t>application</w:t>
      </w:r>
      <w:r>
        <w:rPr>
          <w:rFonts w:eastAsiaTheme="minorEastAsia"/>
          <w:lang w:val="en-IN" w:eastAsia="zh-CN"/>
        </w:rPr>
        <w:t>.</w:t>
      </w:r>
    </w:p>
    <w:p w14:paraId="6C95BD2C" w14:textId="06665AF0" w:rsidR="00A47693" w:rsidRDefault="005476DC" w:rsidP="00B07801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lastRenderedPageBreak/>
        <w:t>The central</w:t>
      </w:r>
      <w:r w:rsidR="00544645">
        <w:rPr>
          <w:rFonts w:eastAsiaTheme="minorEastAsia"/>
          <w:lang w:val="en-IN" w:eastAsia="zh-CN"/>
        </w:rPr>
        <w:t xml:space="preserve"> UPF detects it’s a DNS</w:t>
      </w:r>
      <w:r w:rsidR="00A47693">
        <w:rPr>
          <w:rFonts w:eastAsiaTheme="minorEastAsia"/>
          <w:lang w:val="en-IN" w:eastAsia="zh-CN"/>
        </w:rPr>
        <w:t xml:space="preserve"> request</w:t>
      </w:r>
      <w:r w:rsidR="00544645">
        <w:rPr>
          <w:rFonts w:eastAsiaTheme="minorEastAsia"/>
          <w:lang w:val="en-IN" w:eastAsia="zh-CN"/>
        </w:rPr>
        <w:t xml:space="preserve"> for</w:t>
      </w:r>
      <w:r w:rsidR="004D2AB8">
        <w:rPr>
          <w:rFonts w:eastAsiaTheme="minorEastAsia"/>
          <w:lang w:val="en-IN" w:eastAsia="zh-CN"/>
        </w:rPr>
        <w:t xml:space="preserve"> some</w:t>
      </w:r>
      <w:r w:rsidR="00544645">
        <w:rPr>
          <w:rFonts w:eastAsiaTheme="minorEastAsia"/>
          <w:lang w:val="en-IN" w:eastAsia="zh-CN"/>
        </w:rPr>
        <w:t xml:space="preserve"> </w:t>
      </w:r>
      <w:r w:rsidR="004D2AB8">
        <w:rPr>
          <w:rFonts w:eastAsiaTheme="minorEastAsia"/>
          <w:lang w:val="en-IN" w:eastAsia="zh-CN"/>
        </w:rPr>
        <w:t>selected</w:t>
      </w:r>
      <w:r w:rsidR="00A47693">
        <w:rPr>
          <w:rFonts w:eastAsiaTheme="minorEastAsia"/>
          <w:lang w:val="en-IN" w:eastAsia="zh-CN"/>
        </w:rPr>
        <w:t xml:space="preserve"> </w:t>
      </w:r>
      <w:r w:rsidR="004D2AB8">
        <w:rPr>
          <w:rFonts w:eastAsiaTheme="minorEastAsia"/>
          <w:lang w:val="en-IN" w:eastAsia="zh-CN"/>
        </w:rPr>
        <w:t>application</w:t>
      </w:r>
      <w:r w:rsidR="00F2628A">
        <w:rPr>
          <w:rFonts w:eastAsiaTheme="minorEastAsia"/>
          <w:lang w:val="en-IN" w:eastAsia="zh-CN"/>
        </w:rPr>
        <w:t xml:space="preserve"> which might be deployed in </w:t>
      </w:r>
      <w:r w:rsidR="004D2AB8">
        <w:rPr>
          <w:rFonts w:eastAsiaTheme="minorEastAsia"/>
          <w:lang w:val="en-IN" w:eastAsia="zh-CN"/>
        </w:rPr>
        <w:t xml:space="preserve">the </w:t>
      </w:r>
      <w:r w:rsidR="00F2628A">
        <w:rPr>
          <w:rFonts w:eastAsiaTheme="minorEastAsia"/>
          <w:lang w:val="en-IN" w:eastAsia="zh-CN"/>
        </w:rPr>
        <w:t>edge host</w:t>
      </w:r>
      <w:r w:rsidR="00586A2C">
        <w:rPr>
          <w:rFonts w:eastAsiaTheme="minorEastAsia"/>
          <w:lang w:val="en-IN" w:eastAsia="zh-CN"/>
        </w:rPr>
        <w:t>ing</w:t>
      </w:r>
      <w:r w:rsidR="00F2628A">
        <w:rPr>
          <w:rFonts w:eastAsiaTheme="minorEastAsia"/>
          <w:lang w:val="en-IN" w:eastAsia="zh-CN"/>
        </w:rPr>
        <w:t xml:space="preserve"> environment</w:t>
      </w:r>
      <w:r w:rsidR="00A47693">
        <w:rPr>
          <w:rFonts w:eastAsiaTheme="minorEastAsia"/>
          <w:lang w:val="en-IN" w:eastAsia="zh-CN"/>
        </w:rPr>
        <w:t>, reports to SMF.</w:t>
      </w:r>
      <w:r w:rsidR="00B07801" w:rsidRPr="00B07801">
        <w:t xml:space="preserve"> </w:t>
      </w:r>
      <w:r w:rsidR="00B07801">
        <w:t xml:space="preserve">The detection is made by </w:t>
      </w:r>
      <w:r w:rsidR="00B07801" w:rsidRPr="00B07801">
        <w:rPr>
          <w:rFonts w:eastAsiaTheme="minorEastAsia"/>
          <w:lang w:val="en-IN" w:eastAsia="zh-CN"/>
        </w:rPr>
        <w:t>traffic filters</w:t>
      </w:r>
      <w:r w:rsidR="00B07801">
        <w:rPr>
          <w:rFonts w:eastAsiaTheme="minorEastAsia"/>
          <w:lang w:val="en-IN" w:eastAsia="zh-CN"/>
        </w:rPr>
        <w:t>.</w:t>
      </w:r>
    </w:p>
    <w:p w14:paraId="3480C9CF" w14:textId="0030900E" w:rsidR="00560F07" w:rsidRDefault="00A47693" w:rsidP="000B39C8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 xml:space="preserve">SMF </w:t>
      </w:r>
      <w:r w:rsidR="000B39C8">
        <w:rPr>
          <w:rFonts w:eastAsiaTheme="minorEastAsia"/>
          <w:lang w:val="en-IN" w:eastAsia="zh-CN"/>
        </w:rPr>
        <w:t xml:space="preserve">decides to </w:t>
      </w:r>
      <w:r w:rsidR="000B39C8" w:rsidRPr="000B39C8">
        <w:rPr>
          <w:rFonts w:eastAsiaTheme="minorEastAsia"/>
          <w:lang w:val="en-IN" w:eastAsia="zh-CN"/>
        </w:rPr>
        <w:t>include an uplink classifier (UL-CL) and/or I</w:t>
      </w:r>
      <w:r w:rsidR="000B39C8">
        <w:rPr>
          <w:rFonts w:eastAsiaTheme="minorEastAsia"/>
          <w:lang w:val="en-IN" w:eastAsia="zh-CN"/>
        </w:rPr>
        <w:t>Pv6 multi</w:t>
      </w:r>
      <w:r w:rsidR="004D2AB8">
        <w:rPr>
          <w:rFonts w:eastAsiaTheme="minorEastAsia"/>
          <w:lang w:val="en-IN" w:eastAsia="zh-CN"/>
        </w:rPr>
        <w:t>-</w:t>
      </w:r>
      <w:r w:rsidR="000B39C8">
        <w:rPr>
          <w:rFonts w:eastAsiaTheme="minorEastAsia"/>
          <w:lang w:val="en-IN" w:eastAsia="zh-CN"/>
        </w:rPr>
        <w:t>homing breakout point</w:t>
      </w:r>
      <w:r w:rsidR="005476DC">
        <w:rPr>
          <w:rFonts w:eastAsiaTheme="minorEastAsia"/>
          <w:lang w:val="en-IN" w:eastAsia="zh-CN"/>
        </w:rPr>
        <w:t xml:space="preserve"> (</w:t>
      </w:r>
      <w:r w:rsidR="005476DC" w:rsidRPr="00AE06BE">
        <w:rPr>
          <w:rFonts w:eastAsiaTheme="minorEastAsia"/>
          <w:lang w:eastAsia="zh-CN"/>
        </w:rPr>
        <w:t xml:space="preserve">thus additional </w:t>
      </w:r>
      <w:r w:rsidR="005476DC">
        <w:rPr>
          <w:rFonts w:eastAsiaTheme="minorEastAsia"/>
          <w:lang w:eastAsia="zh-CN"/>
        </w:rPr>
        <w:t>PSA2</w:t>
      </w:r>
      <w:r w:rsidR="005476DC" w:rsidRPr="00AE06BE">
        <w:rPr>
          <w:rFonts w:eastAsiaTheme="minorEastAsia"/>
          <w:lang w:eastAsia="zh-CN"/>
        </w:rPr>
        <w:t>)</w:t>
      </w:r>
      <w:r w:rsidR="005476DC">
        <w:rPr>
          <w:rFonts w:eastAsiaTheme="minorEastAsia"/>
          <w:lang w:eastAsia="zh-CN"/>
        </w:rPr>
        <w:t xml:space="preserve"> </w:t>
      </w:r>
      <w:r w:rsidR="00B83EC2">
        <w:rPr>
          <w:rFonts w:eastAsiaTheme="minorEastAsia"/>
          <w:lang w:val="en-IN" w:eastAsia="zh-CN"/>
        </w:rPr>
        <w:t>in the data plane</w:t>
      </w:r>
      <w:r w:rsidR="00B83EC2" w:rsidRPr="00B83EC2">
        <w:rPr>
          <w:rFonts w:eastAsiaTheme="minorEastAsia"/>
          <w:lang w:val="en-IN" w:eastAsia="zh-CN"/>
        </w:rPr>
        <w:t xml:space="preserve"> for the </w:t>
      </w:r>
      <w:r w:rsidR="00B83EC2">
        <w:rPr>
          <w:rFonts w:eastAsiaTheme="minorEastAsia"/>
          <w:lang w:val="en-IN" w:eastAsia="zh-CN"/>
        </w:rPr>
        <w:t xml:space="preserve">PDU </w:t>
      </w:r>
      <w:r w:rsidR="00B83EC2" w:rsidRPr="00B83EC2">
        <w:rPr>
          <w:rFonts w:eastAsiaTheme="minorEastAsia"/>
          <w:lang w:val="en-IN" w:eastAsia="zh-CN"/>
        </w:rPr>
        <w:t>session</w:t>
      </w:r>
      <w:r w:rsidR="00560F07">
        <w:rPr>
          <w:rFonts w:eastAsiaTheme="minorEastAsia"/>
          <w:lang w:val="en-IN" w:eastAsia="zh-CN"/>
        </w:rPr>
        <w:t>.</w:t>
      </w:r>
      <w:r w:rsidR="000B39C8" w:rsidRPr="000B39C8">
        <w:t xml:space="preserve"> </w:t>
      </w:r>
      <w:r w:rsidR="000B39C8" w:rsidRPr="000B39C8">
        <w:rPr>
          <w:rFonts w:eastAsiaTheme="minorEastAsia"/>
          <w:lang w:val="en-IN" w:eastAsia="zh-CN"/>
        </w:rPr>
        <w:t xml:space="preserve">The decision is based on location of the UE and </w:t>
      </w:r>
      <w:r w:rsidR="004D2AB8">
        <w:rPr>
          <w:rFonts w:eastAsiaTheme="minorEastAsia"/>
          <w:lang w:val="en-IN" w:eastAsia="zh-CN"/>
        </w:rPr>
        <w:t xml:space="preserve">the </w:t>
      </w:r>
      <w:r w:rsidR="000B39C8" w:rsidRPr="000B39C8">
        <w:rPr>
          <w:rFonts w:eastAsiaTheme="minorEastAsia"/>
          <w:lang w:val="en-IN" w:eastAsia="zh-CN"/>
        </w:rPr>
        <w:t>selected EAS</w:t>
      </w:r>
      <w:r w:rsidR="004D2AB8">
        <w:rPr>
          <w:rFonts w:eastAsiaTheme="minorEastAsia"/>
          <w:lang w:val="en-IN" w:eastAsia="zh-CN"/>
        </w:rPr>
        <w:t>.</w:t>
      </w:r>
    </w:p>
    <w:p w14:paraId="0269658A" w14:textId="0D363B1B" w:rsidR="00A47693" w:rsidRDefault="005476DC" w:rsidP="00B83EC2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/>
          <w:lang w:val="en-IN" w:eastAsia="zh-CN"/>
        </w:rPr>
        <w:t xml:space="preserve">The edge UPF </w:t>
      </w:r>
      <w:r w:rsidR="00560F07">
        <w:rPr>
          <w:rFonts w:eastAsiaTheme="minorEastAsia"/>
          <w:lang w:val="en-IN" w:eastAsia="zh-CN"/>
        </w:rPr>
        <w:t xml:space="preserve">detects the DNS request </w:t>
      </w:r>
      <w:r w:rsidR="00B07801">
        <w:rPr>
          <w:rFonts w:eastAsiaTheme="minorEastAsia"/>
          <w:lang w:val="en-IN" w:eastAsia="zh-CN"/>
        </w:rPr>
        <w:t>for the edge application</w:t>
      </w:r>
      <w:r w:rsidR="00B83EC2">
        <w:rPr>
          <w:rFonts w:eastAsiaTheme="minorEastAsia"/>
          <w:lang w:val="en-IN" w:eastAsia="zh-CN"/>
        </w:rPr>
        <w:t xml:space="preserve"> </w:t>
      </w:r>
      <w:r w:rsidR="00560F07">
        <w:rPr>
          <w:rFonts w:eastAsiaTheme="minorEastAsia"/>
          <w:lang w:val="en-IN" w:eastAsia="zh-CN"/>
        </w:rPr>
        <w:t xml:space="preserve">and </w:t>
      </w:r>
      <w:r w:rsidR="00B83EC2">
        <w:rPr>
          <w:rFonts w:eastAsiaTheme="minorEastAsia"/>
          <w:lang w:val="en-IN" w:eastAsia="zh-CN"/>
        </w:rPr>
        <w:t>divert</w:t>
      </w:r>
      <w:r w:rsidR="00560F07">
        <w:rPr>
          <w:rFonts w:eastAsiaTheme="minorEastAsia"/>
          <w:lang w:val="en-IN" w:eastAsia="zh-CN"/>
        </w:rPr>
        <w:t>s</w:t>
      </w:r>
      <w:r w:rsidR="00B83EC2">
        <w:rPr>
          <w:rFonts w:eastAsiaTheme="minorEastAsia"/>
          <w:lang w:val="en-IN" w:eastAsia="zh-CN"/>
        </w:rPr>
        <w:t xml:space="preserve"> </w:t>
      </w:r>
      <w:r w:rsidR="00560F07">
        <w:rPr>
          <w:rFonts w:eastAsiaTheme="minorEastAsia"/>
          <w:lang w:val="en-IN" w:eastAsia="zh-CN"/>
        </w:rPr>
        <w:t>the DNS request</w:t>
      </w:r>
      <w:r w:rsidR="00B83EC2">
        <w:rPr>
          <w:rFonts w:eastAsiaTheme="minorEastAsia"/>
          <w:lang w:val="en-IN" w:eastAsia="zh-CN"/>
        </w:rPr>
        <w:t xml:space="preserve"> to the LDNS</w:t>
      </w:r>
      <w:r w:rsidR="00560F07">
        <w:rPr>
          <w:rFonts w:eastAsiaTheme="minorEastAsia"/>
          <w:lang w:val="en-IN" w:eastAsia="zh-CN"/>
        </w:rPr>
        <w:t xml:space="preserve"> according to the UL</w:t>
      </w:r>
      <w:r w:rsidR="00586A2C">
        <w:rPr>
          <w:rFonts w:eastAsiaTheme="minorEastAsia"/>
          <w:lang w:val="en-IN" w:eastAsia="zh-CN"/>
        </w:rPr>
        <w:t xml:space="preserve"> </w:t>
      </w:r>
      <w:r w:rsidR="00560F07">
        <w:rPr>
          <w:rFonts w:eastAsiaTheme="minorEastAsia"/>
          <w:lang w:val="en-IN" w:eastAsia="zh-CN"/>
        </w:rPr>
        <w:t xml:space="preserve">CL rule. </w:t>
      </w:r>
    </w:p>
    <w:p w14:paraId="45A7CA64" w14:textId="590FB45B" w:rsidR="00560F07" w:rsidRDefault="00560F07" w:rsidP="00544645">
      <w:pPr>
        <w:pStyle w:val="B1"/>
        <w:numPr>
          <w:ilvl w:val="0"/>
          <w:numId w:val="44"/>
        </w:numPr>
        <w:rPr>
          <w:rFonts w:eastAsiaTheme="minorEastAsia"/>
          <w:lang w:val="en-IN" w:eastAsia="zh-CN"/>
        </w:rPr>
      </w:pPr>
      <w:r>
        <w:rPr>
          <w:rFonts w:eastAsiaTheme="minorEastAsia" w:hint="eastAsia"/>
          <w:lang w:val="en-IN" w:eastAsia="zh-CN"/>
        </w:rPr>
        <w:t>L</w:t>
      </w:r>
      <w:r>
        <w:rPr>
          <w:rFonts w:eastAsiaTheme="minorEastAsia"/>
          <w:lang w:val="en-IN" w:eastAsia="zh-CN"/>
        </w:rPr>
        <w:t>DNS responses</w:t>
      </w:r>
      <w:r w:rsidR="00B07801">
        <w:rPr>
          <w:rFonts w:eastAsiaTheme="minorEastAsia"/>
          <w:lang w:val="en-IN" w:eastAsia="zh-CN"/>
        </w:rPr>
        <w:t xml:space="preserve"> the IP address for the edge application</w:t>
      </w:r>
      <w:r>
        <w:rPr>
          <w:rFonts w:eastAsiaTheme="minorEastAsia"/>
          <w:lang w:val="en-IN" w:eastAsia="zh-CN"/>
        </w:rPr>
        <w:t xml:space="preserve"> to the UE.</w:t>
      </w:r>
    </w:p>
    <w:p w14:paraId="102084BC" w14:textId="4732972C" w:rsidR="00F2628A" w:rsidRPr="00F2628A" w:rsidRDefault="004D2AB8" w:rsidP="00F2628A">
      <w:pPr>
        <w:pStyle w:val="B1"/>
        <w:numPr>
          <w:ilvl w:val="0"/>
          <w:numId w:val="44"/>
        </w:numPr>
        <w:rPr>
          <w:lang w:val="en-IN"/>
        </w:rPr>
      </w:pPr>
      <w:r>
        <w:rPr>
          <w:rFonts w:eastAsiaTheme="minorEastAsia"/>
          <w:lang w:val="en-IN" w:eastAsia="zh-CN"/>
        </w:rPr>
        <w:t xml:space="preserve">Application traffic starts between </w:t>
      </w:r>
      <w:r w:rsidR="00560F07">
        <w:rPr>
          <w:rFonts w:eastAsiaTheme="minorEastAsia"/>
          <w:lang w:val="en-IN" w:eastAsia="zh-CN"/>
        </w:rPr>
        <w:t xml:space="preserve">UE </w:t>
      </w:r>
      <w:r>
        <w:rPr>
          <w:rFonts w:eastAsiaTheme="minorEastAsia"/>
          <w:lang w:val="en-IN" w:eastAsia="zh-CN"/>
        </w:rPr>
        <w:t>and</w:t>
      </w:r>
      <w:r w:rsidR="00F2628A">
        <w:rPr>
          <w:rFonts w:eastAsiaTheme="minorEastAsia"/>
          <w:lang w:val="en-IN" w:eastAsia="zh-CN"/>
        </w:rPr>
        <w:t xml:space="preserve"> EAS.</w:t>
      </w:r>
    </w:p>
    <w:p w14:paraId="74EC81AA" w14:textId="46CF0961" w:rsidR="00F2628A" w:rsidRPr="002D61A9" w:rsidRDefault="00F2628A" w:rsidP="00F2628A">
      <w:pPr>
        <w:pStyle w:val="NO"/>
        <w:ind w:left="644" w:firstLine="0"/>
      </w:pPr>
      <w:r w:rsidRPr="00E748E5">
        <w:rPr>
          <w:lang w:val="en-IN"/>
        </w:rPr>
        <w:t>Note:</w:t>
      </w:r>
      <w:r>
        <w:rPr>
          <w:lang w:val="en-IN"/>
        </w:rPr>
        <w:t xml:space="preserve"> </w:t>
      </w:r>
      <w:r w:rsidR="004D2AB8">
        <w:rPr>
          <w:lang w:val="en-IN"/>
        </w:rPr>
        <w:t>It is</w:t>
      </w:r>
      <w:r>
        <w:rPr>
          <w:lang w:val="en-IN"/>
        </w:rPr>
        <w:t xml:space="preserve"> assumed </w:t>
      </w:r>
      <w:r w:rsidR="000B39C8" w:rsidRPr="00F2628A">
        <w:rPr>
          <w:lang w:val="en-IN"/>
        </w:rPr>
        <w:t xml:space="preserve">timeout resend mechanism </w:t>
      </w:r>
      <w:r w:rsidR="000B39C8">
        <w:rPr>
          <w:lang w:val="en-IN"/>
        </w:rPr>
        <w:t xml:space="preserve">is always available for </w:t>
      </w:r>
      <w:r w:rsidRPr="00F2628A">
        <w:rPr>
          <w:lang w:val="en-IN"/>
        </w:rPr>
        <w:t>DNS client</w:t>
      </w:r>
      <w:r w:rsidR="000B39C8">
        <w:rPr>
          <w:lang w:val="en-IN"/>
        </w:rPr>
        <w:t>, as usually is.</w:t>
      </w:r>
    </w:p>
    <w:p w14:paraId="641B94C8" w14:textId="77777777" w:rsidR="00C2705E" w:rsidRDefault="00C2705E" w:rsidP="00E81789">
      <w:pPr>
        <w:pStyle w:val="3"/>
        <w:rPr>
          <w:lang w:eastAsia="zh-CN"/>
        </w:rPr>
      </w:pPr>
      <w:bookmarkStart w:id="24" w:name="_Toc26773894"/>
      <w:bookmarkStart w:id="25" w:name="_Toc26346624"/>
      <w:bookmarkStart w:id="26" w:name="_Toc26346411"/>
      <w:bookmarkStart w:id="27" w:name="_Toc23255039"/>
      <w:bookmarkStart w:id="28" w:name="_Toc19026902"/>
      <w:bookmarkStart w:id="29" w:name="_Toc19034313"/>
      <w:bookmarkStart w:id="30" w:name="_Toc19036503"/>
      <w:bookmarkStart w:id="31" w:name="_Toc19037501"/>
      <w:bookmarkStart w:id="32" w:name="_Toc19048014"/>
      <w:r>
        <w:rPr>
          <w:lang w:eastAsia="zh-CN"/>
        </w:rPr>
        <w:t>6.X.3</w:t>
      </w:r>
      <w:r>
        <w:rPr>
          <w:lang w:eastAsia="zh-CN"/>
        </w:rPr>
        <w:tab/>
      </w:r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End w:id="24"/>
      <w:bookmarkEnd w:id="25"/>
      <w:bookmarkEnd w:id="26"/>
      <w:bookmarkEnd w:id="27"/>
    </w:p>
    <w:p w14:paraId="31F81A05" w14:textId="1E884777" w:rsidR="00021A8A" w:rsidRPr="00021A8A" w:rsidRDefault="00C2705E" w:rsidP="00021A8A">
      <w:r>
        <w:t>This solution has no impact</w:t>
      </w:r>
      <w:r w:rsidR="0014239E">
        <w:t>s</w:t>
      </w:r>
      <w:r>
        <w:t xml:space="preserve"> on existing </w:t>
      </w:r>
      <w:r w:rsidR="009E5503">
        <w:t>5GC procedures.</w:t>
      </w:r>
      <w:bookmarkEnd w:id="28"/>
      <w:bookmarkEnd w:id="29"/>
      <w:bookmarkEnd w:id="30"/>
      <w:bookmarkEnd w:id="31"/>
      <w:bookmarkEnd w:id="32"/>
    </w:p>
    <w:p w14:paraId="3BA9AAED" w14:textId="7267BA4A" w:rsidR="00021A8A" w:rsidRPr="00021A8A" w:rsidRDefault="00021A8A" w:rsidP="00021A8A">
      <w:pPr>
        <w:jc w:val="center"/>
        <w:rPr>
          <w:sz w:val="44"/>
        </w:rPr>
      </w:pPr>
      <w:r w:rsidRPr="00021A8A">
        <w:rPr>
          <w:sz w:val="44"/>
        </w:rPr>
        <w:t>*************** End Changes ***************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9"/>
      <w:headerReference w:type="default" r:id="rId10"/>
      <w:footerReference w:type="default" r:id="rId11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391E8E" w14:textId="77777777" w:rsidR="00DF3C0B" w:rsidRDefault="00DF3C0B">
      <w:pPr>
        <w:spacing w:after="0"/>
      </w:pPr>
      <w:r>
        <w:separator/>
      </w:r>
    </w:p>
  </w:endnote>
  <w:endnote w:type="continuationSeparator" w:id="0">
    <w:p w14:paraId="0E9584B2" w14:textId="77777777" w:rsidR="00DF3C0B" w:rsidRDefault="00DF3C0B">
      <w:pPr>
        <w:spacing w:after="0"/>
      </w:pPr>
      <w:r>
        <w:continuationSeparator/>
      </w:r>
    </w:p>
  </w:endnote>
  <w:endnote w:type="continuationNotice" w:id="1">
    <w:p w14:paraId="20CC6E06" w14:textId="77777777" w:rsidR="00DF3C0B" w:rsidRDefault="00DF3C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44D185" w14:textId="35C0AA96" w:rsidR="0042420E" w:rsidRPr="00660390" w:rsidRDefault="0042420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42420E" w:rsidRPr="00553259" w:rsidRDefault="0042420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42420E" w:rsidRDefault="004242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21168" w14:textId="77777777" w:rsidR="00DF3C0B" w:rsidRDefault="00DF3C0B">
      <w:pPr>
        <w:spacing w:after="0"/>
      </w:pPr>
      <w:r>
        <w:separator/>
      </w:r>
    </w:p>
  </w:footnote>
  <w:footnote w:type="continuationSeparator" w:id="0">
    <w:p w14:paraId="22C5D406" w14:textId="77777777" w:rsidR="00DF3C0B" w:rsidRDefault="00DF3C0B">
      <w:pPr>
        <w:spacing w:after="0"/>
      </w:pPr>
      <w:r>
        <w:continuationSeparator/>
      </w:r>
    </w:p>
  </w:footnote>
  <w:footnote w:type="continuationNotice" w:id="1">
    <w:p w14:paraId="7B72FE63" w14:textId="77777777" w:rsidR="00DF3C0B" w:rsidRDefault="00DF3C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68CDF" w14:textId="0A6DB23D" w:rsidR="0042420E" w:rsidRDefault="0042420E"/>
  <w:p w14:paraId="125706B4" w14:textId="77777777" w:rsidR="0042420E" w:rsidRDefault="004242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5EE31" w14:textId="2055991C" w:rsidR="0042420E" w:rsidRPr="008F1B1E" w:rsidRDefault="0042420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671E0194" w:rsidR="0042420E" w:rsidRPr="00660390" w:rsidRDefault="0042420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914887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42420E" w:rsidRDefault="0042420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14F6437"/>
    <w:multiLevelType w:val="hybridMultilevel"/>
    <w:tmpl w:val="A17487DE"/>
    <w:lvl w:ilvl="0" w:tplc="EB2C9D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3CE6AD1"/>
    <w:multiLevelType w:val="hybridMultilevel"/>
    <w:tmpl w:val="DB6EAA32"/>
    <w:lvl w:ilvl="0" w:tplc="02386CBC">
      <w:start w:val="1"/>
      <w:numFmt w:val="decimal"/>
      <w:lvlText w:val="%1、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E00054"/>
    <w:multiLevelType w:val="hybridMultilevel"/>
    <w:tmpl w:val="10423734"/>
    <w:lvl w:ilvl="0" w:tplc="3B4065B4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85E2852"/>
    <w:multiLevelType w:val="hybridMultilevel"/>
    <w:tmpl w:val="8A2C5264"/>
    <w:lvl w:ilvl="0" w:tplc="161A634A">
      <w:start w:val="1"/>
      <w:numFmt w:val="decimal"/>
      <w:lvlText w:val="%1."/>
      <w:lvlJc w:val="left"/>
      <w:pPr>
        <w:ind w:left="644" w:hanging="360"/>
      </w:pPr>
      <w:rPr>
        <w:rFonts w:ascii="Times New Roman" w:eastAsia="Malgun Gothic" w:hAnsi="Times New Roman" w:cs="Times New Roman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32" w15:restartNumberingAfterBreak="0">
    <w:nsid w:val="62105230"/>
    <w:multiLevelType w:val="hybridMultilevel"/>
    <w:tmpl w:val="DFAA2334"/>
    <w:lvl w:ilvl="0" w:tplc="A70868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3A7DD6"/>
    <w:multiLevelType w:val="hybridMultilevel"/>
    <w:tmpl w:val="6B72742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11"/>
  </w:num>
  <w:num w:numId="2">
    <w:abstractNumId w:val="18"/>
  </w:num>
  <w:num w:numId="3">
    <w:abstractNumId w:val="28"/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0"/>
  </w:num>
  <w:num w:numId="8">
    <w:abstractNumId w:val="12"/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3"/>
  </w:num>
  <w:num w:numId="16">
    <w:abstractNumId w:val="8"/>
  </w:num>
  <w:num w:numId="17">
    <w:abstractNumId w:val="16"/>
  </w:num>
  <w:num w:numId="18">
    <w:abstractNumId w:val="20"/>
  </w:num>
  <w:num w:numId="19">
    <w:abstractNumId w:val="33"/>
  </w:num>
  <w:num w:numId="20">
    <w:abstractNumId w:val="15"/>
  </w:num>
  <w:num w:numId="21">
    <w:abstractNumId w:val="39"/>
  </w:num>
  <w:num w:numId="22">
    <w:abstractNumId w:val="7"/>
  </w:num>
  <w:num w:numId="23">
    <w:abstractNumId w:val="19"/>
  </w:num>
  <w:num w:numId="24">
    <w:abstractNumId w:val="23"/>
  </w:num>
  <w:num w:numId="25">
    <w:abstractNumId w:val="1"/>
  </w:num>
  <w:num w:numId="26">
    <w:abstractNumId w:val="0"/>
  </w:num>
  <w:num w:numId="27">
    <w:abstractNumId w:val="24"/>
  </w:num>
  <w:num w:numId="28">
    <w:abstractNumId w:val="25"/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  <w:num w:numId="31">
    <w:abstractNumId w:val="37"/>
  </w:num>
  <w:num w:numId="3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</w:num>
  <w:num w:numId="34">
    <w:abstractNumId w:val="21"/>
  </w:num>
  <w:num w:numId="35">
    <w:abstractNumId w:val="29"/>
  </w:num>
  <w:num w:numId="36">
    <w:abstractNumId w:val="27"/>
  </w:num>
  <w:num w:numId="37">
    <w:abstractNumId w:val="26"/>
  </w:num>
  <w:num w:numId="38">
    <w:abstractNumId w:val="38"/>
  </w:num>
  <w:num w:numId="39">
    <w:abstractNumId w:val="17"/>
  </w:num>
  <w:num w:numId="40">
    <w:abstractNumId w:val="22"/>
  </w:num>
  <w:num w:numId="41">
    <w:abstractNumId w:val="4"/>
  </w:num>
  <w:num w:numId="42">
    <w:abstractNumId w:val="35"/>
  </w:num>
  <w:num w:numId="43">
    <w:abstractNumId w:val="10"/>
  </w:num>
  <w:num w:numId="44">
    <w:abstractNumId w:val="32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uj3">
    <w15:presenceInfo w15:providerId="None" w15:userId="liuj3"/>
  </w15:person>
  <w15:person w15:author="Magnus Hallenstål 1121">
    <w15:presenceInfo w15:providerId="None" w15:userId="Magnus Hallenstål 1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BA9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437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3BA6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39C8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51D"/>
    <w:rsid w:val="000F2891"/>
    <w:rsid w:val="000F2895"/>
    <w:rsid w:val="000F2B40"/>
    <w:rsid w:val="000F3033"/>
    <w:rsid w:val="000F3629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687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6F54"/>
    <w:rsid w:val="0016735B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45E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050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CEF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2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209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AB8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645"/>
    <w:rsid w:val="00544B84"/>
    <w:rsid w:val="00544D44"/>
    <w:rsid w:val="00544E34"/>
    <w:rsid w:val="00544EA9"/>
    <w:rsid w:val="00545A5B"/>
    <w:rsid w:val="00545E53"/>
    <w:rsid w:val="0054606D"/>
    <w:rsid w:val="005461F7"/>
    <w:rsid w:val="005462E7"/>
    <w:rsid w:val="005465F9"/>
    <w:rsid w:val="005471F8"/>
    <w:rsid w:val="005476DC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0F07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6A2C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D0431"/>
    <w:rsid w:val="005D09B4"/>
    <w:rsid w:val="005D0DD0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50C"/>
    <w:rsid w:val="005D58AD"/>
    <w:rsid w:val="005D5C37"/>
    <w:rsid w:val="005D5DB8"/>
    <w:rsid w:val="005D5EF4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30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1E3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187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3D0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6D7E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FDF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A5F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7C8"/>
    <w:rsid w:val="00886A2A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33E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887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C03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9C3"/>
    <w:rsid w:val="009E5C4E"/>
    <w:rsid w:val="009E6A24"/>
    <w:rsid w:val="009E6B8F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693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6BE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01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B77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3EC2"/>
    <w:rsid w:val="00B8469E"/>
    <w:rsid w:val="00B84DC5"/>
    <w:rsid w:val="00B84FB6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270A"/>
    <w:rsid w:val="00BE27B3"/>
    <w:rsid w:val="00BE2DD2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0EB7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C7DB6"/>
    <w:rsid w:val="00CD0352"/>
    <w:rsid w:val="00CD0DC9"/>
    <w:rsid w:val="00CD0E8E"/>
    <w:rsid w:val="00CD1E52"/>
    <w:rsid w:val="00CD220A"/>
    <w:rsid w:val="00CD2483"/>
    <w:rsid w:val="00CD2964"/>
    <w:rsid w:val="00CD2E46"/>
    <w:rsid w:val="00CD2EED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4B8E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001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3E41"/>
    <w:rsid w:val="00D43FF9"/>
    <w:rsid w:val="00D441BC"/>
    <w:rsid w:val="00D445BF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C0B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295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9C8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2EEA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8A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A3F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2BA0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2DAD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77AB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631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F0AD2D04-4C47-4DB3-B033-70041158B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批注主题 字符"/>
    <w:link w:val="a4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文档结构图 字符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标题 3 字符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0">
    <w:name w:val="标题 2 字符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a7">
    <w:name w:val="批注文字 字符"/>
    <w:link w:val="a8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正文文本 字符"/>
    <w:link w:val="aa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页眉 字符"/>
    <w:link w:val="ac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批注框文本 字符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uiPriority w:val="99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toc 4"/>
    <w:basedOn w:val="31"/>
    <w:uiPriority w:val="39"/>
    <w:pPr>
      <w:ind w:left="1418" w:hanging="1418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uiPriority w:val="99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link w:val="af4"/>
    <w:uiPriority w:val="99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5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iPriority w:val="99"/>
    <w:unhideWhenUsed/>
    <w:pPr>
      <w:spacing w:after="120"/>
    </w:pPr>
    <w:rPr>
      <w:rFonts w:eastAsia="宋体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1">
    <w:name w:val="toc 3"/>
    <w:basedOn w:val="21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1">
    <w:name w:val="toc 9"/>
    <w:basedOn w:val="81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6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0">
    <w:name w:val="标题 1 字符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7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a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8">
    <w:name w:val="List"/>
    <w:basedOn w:val="aa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9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a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b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c">
    <w:name w:val="Title"/>
    <w:basedOn w:val="a"/>
    <w:next w:val="a"/>
    <w:link w:val="afd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afd">
    <w:name w:val="标题 字符"/>
    <w:basedOn w:val="a0"/>
    <w:link w:val="afc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e">
    <w:name w:val="Strong"/>
    <w:uiPriority w:val="22"/>
    <w:qFormat/>
    <w:rsid w:val="00A5026A"/>
    <w:rPr>
      <w:b/>
      <w:bCs/>
    </w:rPr>
  </w:style>
  <w:style w:type="character" w:styleId="aff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0">
    <w:name w:val="标题 4 字符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0">
    <w:name w:val="标题 5 字符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0">
    <w:name w:val="标题 8 字符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0">
    <w:name w:val="标题 9 字符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af4">
    <w:name w:val="页脚 字符"/>
    <w:link w:val="af3"/>
    <w:uiPriority w:val="99"/>
    <w:rsid w:val="00A5026A"/>
    <w:rPr>
      <w:color w:val="000000"/>
      <w:lang w:val="en-GB" w:eastAsia="ja-JP"/>
    </w:rPr>
  </w:style>
  <w:style w:type="character" w:customStyle="1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A2AFB-060E-4A28-89B6-7428D2F130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688</Words>
  <Characters>3926</Characters>
  <Application>Microsoft Office Word</Application>
  <DocSecurity>0</DocSecurity>
  <PresentationFormat/>
  <Lines>32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liuj3</dc:creator>
  <cp:keywords/>
  <dc:description/>
  <cp:lastModifiedBy>zhuhm</cp:lastModifiedBy>
  <cp:revision>2</cp:revision>
  <dcterms:created xsi:type="dcterms:W3CDTF">2020-01-07T03:48:00Z</dcterms:created>
  <dcterms:modified xsi:type="dcterms:W3CDTF">2020-01-07T03:48:00Z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